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AE649" w14:textId="77777777" w:rsidR="00A26F89" w:rsidRDefault="00A26F89" w:rsidP="005A6FA7">
      <w:pPr>
        <w:pStyle w:val="BodyTextIndent"/>
        <w:widowControl w:val="0"/>
        <w:spacing w:line="240" w:lineRule="auto"/>
        <w:ind w:firstLine="0"/>
        <w:jc w:val="center"/>
        <w:rPr>
          <w:rFonts w:ascii="GHEA Grapalat" w:hAnsi="GHEA Grapalat"/>
          <w:i w:val="0"/>
          <w:color w:val="000000" w:themeColor="text1"/>
          <w:sz w:val="24"/>
          <w:szCs w:val="24"/>
        </w:rPr>
      </w:pPr>
    </w:p>
    <w:p w14:paraId="774B76CD" w14:textId="03A90C56" w:rsidR="005A6FA7" w:rsidRPr="00003FAD" w:rsidRDefault="00642EFE"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i w:val="0"/>
          <w:color w:val="000000" w:themeColor="text1"/>
          <w:sz w:val="24"/>
          <w:szCs w:val="24"/>
        </w:rPr>
        <w:t>ОБЪЯВЛЕНИЕ</w:t>
      </w:r>
      <w:r w:rsidR="005A6FA7" w:rsidRPr="00003FAD">
        <w:rPr>
          <w:rFonts w:ascii="GHEA Grapalat" w:hAnsi="GHEA Grapalat"/>
          <w:b/>
          <w:i w:val="0"/>
          <w:color w:val="000000" w:themeColor="text1"/>
          <w:sz w:val="22"/>
          <w:szCs w:val="22"/>
        </w:rPr>
        <w:t xml:space="preserve"> 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03F839CE"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BF6ABA" w:rsidRPr="00BF6ABA">
        <w:rPr>
          <w:rFonts w:ascii="GHEA Grapalat" w:hAnsi="GHEA Grapalat"/>
          <w:i w:val="0"/>
          <w:color w:val="000000" w:themeColor="text1"/>
          <w:sz w:val="22"/>
          <w:szCs w:val="22"/>
        </w:rPr>
        <w:t>2</w:t>
      </w:r>
      <w:r w:rsidR="00BA0F2C">
        <w:rPr>
          <w:rFonts w:ascii="GHEA Grapalat" w:hAnsi="GHEA Grapalat"/>
          <w:i w:val="0"/>
          <w:color w:val="000000" w:themeColor="text1"/>
          <w:sz w:val="22"/>
          <w:szCs w:val="22"/>
        </w:rPr>
        <w:t>9</w:t>
      </w:r>
      <w:r w:rsidRPr="00003FAD">
        <w:rPr>
          <w:rFonts w:ascii="GHEA Grapalat" w:hAnsi="GHEA Grapalat"/>
          <w:i w:val="0"/>
          <w:color w:val="000000" w:themeColor="text1"/>
          <w:sz w:val="22"/>
          <w:szCs w:val="22"/>
          <w:lang w:val="hy-AM"/>
        </w:rPr>
        <w:t>-</w:t>
      </w:r>
      <w:r w:rsidRPr="00003FAD">
        <w:rPr>
          <w:rFonts w:ascii="GHEA Grapalat" w:hAnsi="GHEA Grapalat"/>
          <w:i w:val="0"/>
          <w:color w:val="000000" w:themeColor="text1"/>
          <w:sz w:val="22"/>
          <w:szCs w:val="22"/>
        </w:rPr>
        <w:t xml:space="preserve">го </w:t>
      </w:r>
      <w:r w:rsidR="00BF6ABA" w:rsidRPr="00BF6ABA">
        <w:rPr>
          <w:rFonts w:ascii="GHEA Grapalat" w:hAnsi="GHEA Grapalat"/>
          <w:i w:val="0"/>
          <w:color w:val="000000" w:themeColor="text1"/>
          <w:sz w:val="22"/>
          <w:szCs w:val="22"/>
        </w:rPr>
        <w:t>Январь</w:t>
      </w:r>
      <w:r w:rsidRPr="00003FAD">
        <w:rPr>
          <w:rFonts w:ascii="GHEA Grapalat" w:hAnsi="GHEA Grapalat"/>
          <w:i w:val="0"/>
          <w:color w:val="000000" w:themeColor="text1"/>
          <w:sz w:val="22"/>
          <w:szCs w:val="22"/>
        </w:rPr>
        <w:t>я 202</w:t>
      </w:r>
      <w:r w:rsidR="00BA0F2C">
        <w:rPr>
          <w:rFonts w:ascii="GHEA Grapalat" w:hAnsi="GHEA Grapalat"/>
          <w:i w:val="0"/>
          <w:color w:val="000000" w:themeColor="text1"/>
          <w:sz w:val="22"/>
          <w:szCs w:val="22"/>
        </w:rPr>
        <w:t>6</w:t>
      </w:r>
      <w:r w:rsidRPr="00003FAD">
        <w:rPr>
          <w:rFonts w:ascii="GHEA Grapalat" w:hAnsi="GHEA Grapalat"/>
          <w:i w:val="0"/>
          <w:color w:val="000000" w:themeColor="text1"/>
          <w:sz w:val="22"/>
          <w:szCs w:val="22"/>
        </w:rPr>
        <w:t xml:space="preserve"> года</w:t>
      </w:r>
    </w:p>
    <w:p w14:paraId="050B0B01" w14:textId="601CB3C3" w:rsidR="005A6FA7" w:rsidRPr="00BA0F2C"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DE6A8F">
        <w:rPr>
          <w:rFonts w:ascii="GHEA Grapalat" w:hAnsi="GHEA Grapalat"/>
          <w:i w:val="0"/>
          <w:color w:val="C00000"/>
          <w:sz w:val="22"/>
          <w:szCs w:val="22"/>
          <w:lang w:val="af-ZA"/>
        </w:rPr>
        <w:t>IHAK-GH</w:t>
      </w:r>
      <w:r w:rsidR="00DE6A8F" w:rsidRPr="00347A0C">
        <w:rPr>
          <w:rFonts w:ascii="GHEA Grapalat" w:hAnsi="GHEA Grapalat"/>
          <w:i w:val="0"/>
          <w:color w:val="C00000"/>
          <w:sz w:val="22"/>
          <w:szCs w:val="22"/>
          <w:lang w:val="af-ZA"/>
        </w:rPr>
        <w:t xml:space="preserve">TsDzB </w:t>
      </w:r>
      <w:r w:rsidR="00DE6A8F">
        <w:rPr>
          <w:rFonts w:ascii="GHEA Grapalat" w:hAnsi="GHEA Grapalat"/>
          <w:i w:val="0"/>
          <w:color w:val="C00000"/>
          <w:sz w:val="22"/>
          <w:szCs w:val="22"/>
          <w:lang w:val="af-ZA"/>
        </w:rPr>
        <w:t>-202</w:t>
      </w:r>
      <w:r w:rsidR="00BA0F2C">
        <w:rPr>
          <w:rFonts w:ascii="GHEA Grapalat" w:hAnsi="GHEA Grapalat"/>
          <w:i w:val="0"/>
          <w:color w:val="C00000"/>
          <w:sz w:val="22"/>
          <w:szCs w:val="22"/>
        </w:rPr>
        <w:t>6/38</w:t>
      </w:r>
    </w:p>
    <w:p w14:paraId="13B1CB0E" w14:textId="77777777" w:rsidR="005A6FA7" w:rsidRPr="00003FAD" w:rsidRDefault="005A6FA7" w:rsidP="005A6FA7">
      <w:pPr>
        <w:pStyle w:val="BodyTextIndent"/>
        <w:widowControl w:val="0"/>
        <w:spacing w:after="160" w:line="240" w:lineRule="auto"/>
        <w:rPr>
          <w:rFonts w:ascii="GHEA Grapalat" w:hAnsi="GHEA Grapalat"/>
          <w:i w:val="0"/>
          <w:color w:val="000000" w:themeColor="text1"/>
          <w:sz w:val="24"/>
          <w:szCs w:val="24"/>
        </w:rPr>
      </w:pPr>
    </w:p>
    <w:p w14:paraId="767F3801" w14:textId="6034C99F" w:rsidR="00DE6A8F" w:rsidRPr="00D96436" w:rsidRDefault="00DE6A8F" w:rsidP="00DE6A8F">
      <w:pPr>
        <w:pStyle w:val="BodyTextIndent"/>
        <w:widowControl w:val="0"/>
        <w:spacing w:line="240" w:lineRule="auto"/>
        <w:ind w:firstLine="567"/>
        <w:rPr>
          <w:rFonts w:ascii="GHEA Grapalat" w:hAnsi="GHEA Grapalat"/>
          <w:i w:val="0"/>
          <w:color w:val="000000" w:themeColor="text1"/>
          <w:sz w:val="22"/>
          <w:szCs w:val="22"/>
        </w:rPr>
      </w:pPr>
      <w:r w:rsidRPr="00D96436">
        <w:rPr>
          <w:rFonts w:ascii="GHEA Grapalat" w:hAnsi="GHEA Grapalat"/>
          <w:i w:val="0"/>
          <w:color w:val="000000" w:themeColor="text1"/>
          <w:sz w:val="22"/>
          <w:szCs w:val="22"/>
        </w:rPr>
        <w:t>Заказчик,</w:t>
      </w:r>
      <w:r w:rsidRPr="00A55090">
        <w:rPr>
          <w:rFonts w:ascii="GHEA Grapalat" w:hAnsi="GHEA Grapalat"/>
          <w:i w:val="0"/>
          <w:color w:val="000000" w:themeColor="text1"/>
          <w:sz w:val="22"/>
          <w:szCs w:val="22"/>
        </w:rPr>
        <w:t xml:space="preserve"> </w:t>
      </w:r>
      <w:r w:rsidRPr="004349A4">
        <w:rPr>
          <w:rFonts w:ascii="GHEA Grapalat" w:hAnsi="GHEA Grapalat"/>
          <w:color w:val="C00000"/>
        </w:rPr>
        <w:t>''</w:t>
      </w:r>
      <w:r w:rsidRPr="00A55090">
        <w:rPr>
          <w:rFonts w:ascii="GHEA Grapalat" w:hAnsi="GHEA Grapalat"/>
          <w:i w:val="0"/>
          <w:color w:val="C00000"/>
          <w:sz w:val="24"/>
          <w:szCs w:val="24"/>
        </w:rPr>
        <w:t>Н</w:t>
      </w:r>
      <w:r w:rsidRPr="004349A4">
        <w:rPr>
          <w:rFonts w:ascii="GHEA Grapalat" w:hAnsi="GHEA Grapalat"/>
          <w:i w:val="0"/>
          <w:color w:val="C00000"/>
          <w:sz w:val="24"/>
          <w:szCs w:val="24"/>
        </w:rPr>
        <w:t>ациональный центр инфекционных заболеваний</w:t>
      </w:r>
      <w:r w:rsidRPr="004349A4">
        <w:rPr>
          <w:rFonts w:ascii="GHEA Grapalat" w:hAnsi="GHEA Grapalat"/>
          <w:color w:val="C00000"/>
        </w:rPr>
        <w:t>''</w:t>
      </w:r>
      <w:r w:rsidRPr="004349A4">
        <w:rPr>
          <w:rFonts w:ascii="GHEA Grapalat" w:hAnsi="GHEA Grapalat"/>
          <w:i w:val="0"/>
          <w:color w:val="C00000"/>
          <w:sz w:val="24"/>
          <w:szCs w:val="24"/>
        </w:rPr>
        <w:t xml:space="preserve"> ЗАО</w:t>
      </w:r>
      <w:r w:rsidRPr="00A55090">
        <w:rPr>
          <w:rFonts w:ascii="GHEA Grapalat" w:hAnsi="GHEA Grapalat"/>
          <w:i w:val="0"/>
          <w:color w:val="000000" w:themeColor="text1"/>
          <w:sz w:val="22"/>
          <w:szCs w:val="22"/>
        </w:rPr>
        <w:t>,</w:t>
      </w:r>
      <w:r w:rsidRPr="00D96436">
        <w:rPr>
          <w:rFonts w:ascii="GHEA Grapalat" w:hAnsi="GHEA Grapalat"/>
          <w:b/>
          <w:i w:val="0"/>
          <w:color w:val="000000" w:themeColor="text1"/>
          <w:sz w:val="22"/>
          <w:szCs w:val="22"/>
        </w:rPr>
        <w:t xml:space="preserve"> находящийся по адресу: г. Ереван, ул. </w:t>
      </w:r>
      <w:r w:rsidRPr="00DE6A8F">
        <w:rPr>
          <w:rFonts w:ascii="GHEA Grapalat" w:hAnsi="GHEA Grapalat"/>
          <w:b/>
          <w:i w:val="0"/>
          <w:color w:val="000000" w:themeColor="text1"/>
          <w:sz w:val="22"/>
          <w:szCs w:val="22"/>
        </w:rPr>
        <w:t>Арменак</w:t>
      </w:r>
      <w:r w:rsidRPr="00A55090">
        <w:rPr>
          <w:rFonts w:ascii="GHEA Grapalat" w:hAnsi="GHEA Grapalat"/>
          <w:b/>
          <w:i w:val="0"/>
          <w:color w:val="000000" w:themeColor="text1"/>
          <w:sz w:val="22"/>
          <w:szCs w:val="22"/>
        </w:rPr>
        <w:t xml:space="preserve">ян </w:t>
      </w:r>
      <w:r w:rsidR="00BA0F2C">
        <w:rPr>
          <w:rFonts w:ascii="GHEA Grapalat" w:hAnsi="GHEA Grapalat"/>
          <w:b/>
          <w:i w:val="0"/>
          <w:color w:val="000000" w:themeColor="text1"/>
          <w:sz w:val="22"/>
          <w:szCs w:val="22"/>
        </w:rPr>
        <w:t>153</w:t>
      </w:r>
      <w:r w:rsidRPr="00D96436">
        <w:rPr>
          <w:rFonts w:ascii="GHEA Grapalat" w:hAnsi="GHEA Grapalat"/>
          <w:b/>
          <w:i w:val="0"/>
          <w:color w:val="000000" w:themeColor="text1"/>
          <w:sz w:val="22"/>
          <w:szCs w:val="22"/>
        </w:rPr>
        <w:t xml:space="preserve">, </w:t>
      </w:r>
      <w:r w:rsidRPr="00D96436">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hyperlink r:id="rId8">
        <w:r w:rsidRPr="00D96436">
          <w:rPr>
            <w:rFonts w:ascii="GHEA Grapalat" w:hAnsi="GHEA Grapalat"/>
            <w:i w:val="0"/>
            <w:color w:val="000000" w:themeColor="text1"/>
            <w:sz w:val="22"/>
            <w:szCs w:val="22"/>
          </w:rPr>
          <w:t>www.armeps.am</w:t>
        </w:r>
      </w:hyperlink>
      <w:r w:rsidRPr="00D96436">
        <w:rPr>
          <w:rFonts w:ascii="GHEA Grapalat" w:hAnsi="GHEA Grapalat"/>
          <w:i w:val="0"/>
          <w:color w:val="000000" w:themeColor="text1"/>
          <w:sz w:val="22"/>
          <w:szCs w:val="22"/>
        </w:rPr>
        <w:t>).</w:t>
      </w:r>
    </w:p>
    <w:p w14:paraId="09947CFF" w14:textId="77777777" w:rsidR="00DE6A8F" w:rsidRPr="00D96436" w:rsidRDefault="00DE6A8F" w:rsidP="00DE6A8F">
      <w:pPr>
        <w:pStyle w:val="BodyTextIndent"/>
        <w:widowControl w:val="0"/>
        <w:spacing w:line="240" w:lineRule="auto"/>
        <w:ind w:firstLine="567"/>
        <w:rPr>
          <w:rFonts w:ascii="GHEA Grapalat" w:hAnsi="GHEA Grapalat"/>
          <w:i w:val="0"/>
          <w:color w:val="000000" w:themeColor="text1"/>
          <w:sz w:val="22"/>
          <w:szCs w:val="22"/>
        </w:rPr>
      </w:pPr>
      <w:r w:rsidRPr="00D96436">
        <w:rPr>
          <w:rFonts w:ascii="GHEA Grapalat" w:hAnsi="GHEA Grapalat"/>
          <w:i w:val="0"/>
          <w:color w:val="000000" w:themeColor="text1"/>
          <w:sz w:val="22"/>
          <w:szCs w:val="22"/>
        </w:rPr>
        <w:t>Участнику, отобранному по итогам настоящей процедуры, в</w:t>
      </w:r>
      <w:r w:rsidRPr="00D96436">
        <w:rPr>
          <w:rFonts w:ascii="Calibri" w:hAnsi="Calibri" w:cs="Calibri"/>
          <w:i w:val="0"/>
          <w:color w:val="000000" w:themeColor="text1"/>
          <w:sz w:val="22"/>
          <w:szCs w:val="22"/>
          <w:lang w:val="en-US"/>
        </w:rPr>
        <w:t> </w:t>
      </w:r>
      <w:r w:rsidRPr="00D96436">
        <w:rPr>
          <w:rFonts w:ascii="GHEA Grapalat" w:hAnsi="GHEA Grapalat"/>
          <w:i w:val="0"/>
          <w:color w:val="000000" w:themeColor="text1"/>
          <w:spacing w:val="6"/>
          <w:sz w:val="22"/>
          <w:szCs w:val="22"/>
        </w:rPr>
        <w:t>установленном</w:t>
      </w:r>
      <w:r w:rsidRPr="00D96436">
        <w:rPr>
          <w:rFonts w:ascii="Calibri" w:hAnsi="Calibri" w:cs="Calibri"/>
          <w:i w:val="0"/>
          <w:color w:val="000000" w:themeColor="text1"/>
          <w:spacing w:val="6"/>
          <w:sz w:val="22"/>
          <w:szCs w:val="22"/>
          <w:lang w:val="en-US"/>
        </w:rPr>
        <w:t> </w:t>
      </w:r>
      <w:r w:rsidRPr="00D96436">
        <w:rPr>
          <w:rFonts w:ascii="GHEA Grapalat" w:hAnsi="GHEA Grapalat"/>
          <w:i w:val="0"/>
          <w:color w:val="000000" w:themeColor="text1"/>
          <w:spacing w:val="6"/>
          <w:sz w:val="22"/>
          <w:szCs w:val="22"/>
        </w:rPr>
        <w:t xml:space="preserve">порядке будет предложено заключить договор на поставку </w:t>
      </w:r>
      <w:r w:rsidRPr="00155B49">
        <w:rPr>
          <w:rFonts w:ascii="GHEA Grapalat" w:hAnsi="GHEA Grapalat"/>
          <w:b/>
          <w:i w:val="0"/>
          <w:color w:val="000000" w:themeColor="text1"/>
          <w:spacing w:val="6"/>
          <w:sz w:val="24"/>
          <w:szCs w:val="24"/>
        </w:rPr>
        <w:t>услуг</w:t>
      </w:r>
      <w:r w:rsidRPr="00155B49">
        <w:rPr>
          <w:rFonts w:ascii="GHEA Grapalat" w:hAnsi="GHEA Grapalat"/>
          <w:b/>
          <w:i w:val="0"/>
          <w:color w:val="000000" w:themeColor="text1"/>
          <w:spacing w:val="6"/>
          <w:sz w:val="24"/>
          <w:szCs w:val="24"/>
          <w:lang w:val="hy-AM"/>
        </w:rPr>
        <w:t xml:space="preserve">  </w:t>
      </w:r>
      <w:r w:rsidRPr="00155B49">
        <w:rPr>
          <w:rFonts w:ascii="GHEA Grapalat" w:hAnsi="GHEA Grapalat"/>
          <w:b/>
          <w:i w:val="0"/>
          <w:color w:val="000000" w:themeColor="text1"/>
          <w:spacing w:val="6"/>
          <w:sz w:val="24"/>
          <w:szCs w:val="24"/>
        </w:rPr>
        <w:t xml:space="preserve"> </w:t>
      </w:r>
      <w:r w:rsidRPr="006C6A01">
        <w:rPr>
          <w:rFonts w:ascii="GHEA Grapalat" w:hAnsi="GHEA Grapalat"/>
          <w:b/>
          <w:color w:val="C00000"/>
          <w:sz w:val="22"/>
          <w:szCs w:val="22"/>
        </w:rPr>
        <w:t>''</w:t>
      </w:r>
      <w:r w:rsidRPr="006C6A01">
        <w:rPr>
          <w:rFonts w:ascii="GHEA Grapalat" w:hAnsi="GHEA Grapalat"/>
          <w:b/>
          <w:i w:val="0"/>
          <w:color w:val="C00000"/>
          <w:sz w:val="22"/>
          <w:szCs w:val="22"/>
        </w:rPr>
        <w:t>Технического обслуживания транспортных средств</w:t>
      </w:r>
      <w:r w:rsidRPr="006C6A01">
        <w:rPr>
          <w:rFonts w:ascii="GHEA Grapalat" w:hAnsi="GHEA Grapalat"/>
          <w:b/>
          <w:color w:val="C00000"/>
          <w:sz w:val="22"/>
          <w:szCs w:val="22"/>
        </w:rPr>
        <w:t>''</w:t>
      </w:r>
      <w:r w:rsidRPr="006C6A01">
        <w:rPr>
          <w:rFonts w:ascii="GHEA Grapalat" w:hAnsi="GHEA Grapalat"/>
          <w:color w:val="C00000"/>
          <w:sz w:val="22"/>
          <w:szCs w:val="22"/>
        </w:rPr>
        <w:t xml:space="preserve"> </w:t>
      </w:r>
      <w:r w:rsidRPr="00D96436">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0B1BE192" w:rsidR="00544CFD" w:rsidRPr="00DE6A8F" w:rsidRDefault="00544CFD" w:rsidP="00544CFD">
      <w:pPr>
        <w:pStyle w:val="BodyTextIndent"/>
        <w:widowControl w:val="0"/>
        <w:spacing w:after="160" w:line="240" w:lineRule="auto"/>
        <w:ind w:firstLine="567"/>
        <w:rPr>
          <w:rFonts w:ascii="GHEA Grapalat" w:hAnsi="GHEA Grapalat"/>
          <w:i w:val="0"/>
          <w:color w:val="C00000"/>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003FAD">
          <w:rPr>
            <w:rFonts w:ascii="GHEA Grapalat" w:hAnsi="GHEA Grapalat"/>
            <w:i w:val="0"/>
            <w:color w:val="000000" w:themeColor="text1"/>
            <w:sz w:val="24"/>
            <w:szCs w:val="24"/>
          </w:rPr>
          <w:t>www.armeps.am</w:t>
        </w:r>
      </w:hyperlink>
      <w:r w:rsidRPr="00003FAD">
        <w:rPr>
          <w:rFonts w:ascii="GHEA Grapalat" w:hAnsi="GHEA Grapalat"/>
          <w:i w:val="0"/>
          <w:color w:val="000000" w:themeColor="text1"/>
          <w:sz w:val="24"/>
          <w:szCs w:val="24"/>
        </w:rPr>
        <w:t xml:space="preserve">), </w:t>
      </w:r>
      <w:r w:rsidRPr="00DE6A8F">
        <w:rPr>
          <w:rFonts w:ascii="GHEA Grapalat" w:hAnsi="GHEA Grapalat"/>
          <w:b/>
          <w:i w:val="0"/>
          <w:color w:val="C00000"/>
          <w:sz w:val="22"/>
          <w:szCs w:val="22"/>
        </w:rPr>
        <w:t>1</w:t>
      </w:r>
      <w:r w:rsidR="00DE6A8F" w:rsidRPr="00DE6A8F">
        <w:rPr>
          <w:rFonts w:ascii="GHEA Grapalat" w:hAnsi="GHEA Grapalat"/>
          <w:b/>
          <w:i w:val="0"/>
          <w:color w:val="C00000"/>
          <w:sz w:val="22"/>
          <w:szCs w:val="22"/>
        </w:rPr>
        <w:t>2</w:t>
      </w:r>
      <w:r w:rsidRPr="00DE6A8F">
        <w:rPr>
          <w:rFonts w:ascii="GHEA Grapalat" w:hAnsi="GHEA Grapalat"/>
          <w:b/>
          <w:i w:val="0"/>
          <w:color w:val="C00000"/>
          <w:sz w:val="22"/>
          <w:szCs w:val="22"/>
        </w:rPr>
        <w:t xml:space="preserve">:00 часов, </w:t>
      </w:r>
      <w:r w:rsidR="00BA0F2C">
        <w:rPr>
          <w:rFonts w:ascii="GHEA Grapalat" w:hAnsi="GHEA Grapalat"/>
          <w:b/>
          <w:i w:val="0"/>
          <w:color w:val="C00000"/>
          <w:sz w:val="22"/>
          <w:szCs w:val="22"/>
        </w:rPr>
        <w:t>06.02.2026</w:t>
      </w:r>
      <w:r w:rsidR="00BF6ABA" w:rsidRPr="00BF6ABA">
        <w:rPr>
          <w:rFonts w:ascii="GHEA Grapalat" w:hAnsi="GHEA Grapalat"/>
          <w:b/>
          <w:i w:val="0"/>
          <w:color w:val="C00000"/>
          <w:sz w:val="22"/>
          <w:szCs w:val="22"/>
        </w:rPr>
        <w:t xml:space="preserve"> </w:t>
      </w:r>
      <w:r w:rsidRPr="00DE6A8F">
        <w:rPr>
          <w:rFonts w:ascii="GHEA Grapalat" w:hAnsi="GHEA Grapalat"/>
          <w:b/>
          <w:i w:val="0"/>
          <w:color w:val="C00000"/>
          <w:sz w:val="22"/>
          <w:szCs w:val="22"/>
        </w:rPr>
        <w:t>года</w:t>
      </w:r>
      <w:r w:rsidRPr="00DE6A8F">
        <w:rPr>
          <w:rFonts w:ascii="GHEA Grapalat" w:hAnsi="GHEA Grapalat"/>
          <w:i w:val="0"/>
          <w:color w:val="C00000"/>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64222BD7" w14:textId="77777777" w:rsidR="00BA0F2C" w:rsidRPr="00DE6A8F" w:rsidRDefault="00544CFD" w:rsidP="00BA0F2C">
      <w:pPr>
        <w:pStyle w:val="BodyTextIndent"/>
        <w:widowControl w:val="0"/>
        <w:spacing w:after="160" w:line="240" w:lineRule="auto"/>
        <w:ind w:firstLine="567"/>
        <w:rPr>
          <w:rFonts w:ascii="GHEA Grapalat" w:hAnsi="GHEA Grapalat"/>
          <w:i w:val="0"/>
          <w:color w:val="C00000"/>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в </w:t>
      </w:r>
      <w:r w:rsidR="00BA0F2C" w:rsidRPr="00DE6A8F">
        <w:rPr>
          <w:rFonts w:ascii="GHEA Grapalat" w:hAnsi="GHEA Grapalat"/>
          <w:b/>
          <w:i w:val="0"/>
          <w:color w:val="C00000"/>
          <w:sz w:val="22"/>
          <w:szCs w:val="22"/>
        </w:rPr>
        <w:t xml:space="preserve">12:00 часов, </w:t>
      </w:r>
      <w:r w:rsidR="00BA0F2C">
        <w:rPr>
          <w:rFonts w:ascii="GHEA Grapalat" w:hAnsi="GHEA Grapalat"/>
          <w:b/>
          <w:i w:val="0"/>
          <w:color w:val="C00000"/>
          <w:sz w:val="22"/>
          <w:szCs w:val="22"/>
        </w:rPr>
        <w:t>06.02.2026</w:t>
      </w:r>
      <w:r w:rsidR="00BA0F2C" w:rsidRPr="00BF6ABA">
        <w:rPr>
          <w:rFonts w:ascii="GHEA Grapalat" w:hAnsi="GHEA Grapalat"/>
          <w:b/>
          <w:i w:val="0"/>
          <w:color w:val="C00000"/>
          <w:sz w:val="22"/>
          <w:szCs w:val="22"/>
        </w:rPr>
        <w:t xml:space="preserve"> </w:t>
      </w:r>
      <w:r w:rsidR="00BA0F2C" w:rsidRPr="00DE6A8F">
        <w:rPr>
          <w:rFonts w:ascii="GHEA Grapalat" w:hAnsi="GHEA Grapalat"/>
          <w:b/>
          <w:i w:val="0"/>
          <w:color w:val="C00000"/>
          <w:sz w:val="22"/>
          <w:szCs w:val="22"/>
        </w:rPr>
        <w:t>года</w:t>
      </w:r>
      <w:r w:rsidR="00BA0F2C" w:rsidRPr="00DE6A8F">
        <w:rPr>
          <w:rFonts w:ascii="GHEA Grapalat" w:hAnsi="GHEA Grapalat"/>
          <w:i w:val="0"/>
          <w:color w:val="C00000"/>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B8BED49" w14:textId="77777777" w:rsidR="00DE6A8F" w:rsidRPr="003A1EBB" w:rsidRDefault="00DE6A8F" w:rsidP="00DE6A8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A55090">
        <w:rPr>
          <w:rFonts w:ascii="GHEA Grapalat" w:hAnsi="GHEA Grapalat"/>
          <w:i w:val="0"/>
          <w:sz w:val="24"/>
          <w:szCs w:val="24"/>
        </w:rPr>
        <w:t xml:space="preserve"> П. Хачатрян.</w:t>
      </w:r>
      <w:r w:rsidRPr="003A1EBB">
        <w:rPr>
          <w:rFonts w:ascii="GHEA Grapalat" w:hAnsi="GHEA Grapalat"/>
          <w:i w:val="0"/>
          <w:sz w:val="24"/>
          <w:szCs w:val="24"/>
        </w:rPr>
        <w:t xml:space="preserve"> </w:t>
      </w:r>
    </w:p>
    <w:p w14:paraId="521AFA23" w14:textId="77777777" w:rsidR="00DE6A8F" w:rsidRPr="00B82D14" w:rsidRDefault="00DE6A8F" w:rsidP="00DE6A8F">
      <w:pPr>
        <w:pStyle w:val="BodyTextIndent"/>
        <w:widowControl w:val="0"/>
        <w:spacing w:after="160" w:line="240" w:lineRule="auto"/>
        <w:jc w:val="left"/>
        <w:rPr>
          <w:rFonts w:ascii="GHEA Grapalat" w:hAnsi="GHEA Grapalat"/>
          <w:i w:val="0"/>
          <w:color w:val="C00000"/>
          <w:sz w:val="24"/>
          <w:szCs w:val="24"/>
        </w:rPr>
      </w:pPr>
      <w:r w:rsidRPr="00B82D14">
        <w:rPr>
          <w:rFonts w:ascii="GHEA Grapalat" w:hAnsi="GHEA Grapalat"/>
          <w:i w:val="0"/>
          <w:color w:val="C00000"/>
          <w:sz w:val="24"/>
          <w:szCs w:val="24"/>
        </w:rPr>
        <w:t>Телефон 055-29-00-28</w:t>
      </w:r>
    </w:p>
    <w:p w14:paraId="6FFAEAC7" w14:textId="77777777" w:rsidR="00DE6A8F" w:rsidRPr="00A55090" w:rsidRDefault="00DE6A8F" w:rsidP="00DE6A8F">
      <w:pPr>
        <w:pStyle w:val="BodyTextIndent"/>
        <w:widowControl w:val="0"/>
        <w:spacing w:after="160" w:line="240" w:lineRule="auto"/>
        <w:jc w:val="left"/>
        <w:rPr>
          <w:rFonts w:ascii="GHEA Grapalat" w:hAnsi="GHEA Grapalat"/>
          <w:i w:val="0"/>
          <w:color w:val="C00000"/>
          <w:sz w:val="24"/>
          <w:szCs w:val="24"/>
        </w:rPr>
      </w:pPr>
      <w:r w:rsidRPr="00E933CC">
        <w:rPr>
          <w:rFonts w:ascii="GHEA Grapalat" w:hAnsi="GHEA Grapalat"/>
          <w:i w:val="0"/>
          <w:sz w:val="24"/>
          <w:szCs w:val="24"/>
        </w:rPr>
        <w:t>Электронная</w:t>
      </w:r>
      <w:r w:rsidRPr="004B1396">
        <w:rPr>
          <w:rFonts w:ascii="GHEA Grapalat" w:hAnsi="GHEA Grapalat"/>
          <w:i w:val="0"/>
          <w:sz w:val="24"/>
          <w:szCs w:val="24"/>
        </w:rPr>
        <w:t xml:space="preserve"> </w:t>
      </w:r>
      <w:r w:rsidRPr="00E933CC">
        <w:rPr>
          <w:rFonts w:ascii="GHEA Grapalat" w:hAnsi="GHEA Grapalat"/>
          <w:i w:val="0"/>
          <w:sz w:val="24"/>
          <w:szCs w:val="24"/>
        </w:rPr>
        <w:t xml:space="preserve">почта </w:t>
      </w:r>
      <w:hyperlink r:id="rId10" w:history="1">
        <w:r w:rsidRPr="00DE5B54">
          <w:rPr>
            <w:rStyle w:val="Hyperlink"/>
            <w:rFonts w:ascii="GHEA Grapalat" w:hAnsi="GHEA Grapalat"/>
            <w:i w:val="0"/>
            <w:lang w:val="af-ZA"/>
          </w:rPr>
          <w:t>ihak.gnumner@gmail.</w:t>
        </w:r>
      </w:hyperlink>
      <w:r>
        <w:rPr>
          <w:rStyle w:val="Hyperlink"/>
          <w:rFonts w:ascii="GHEA Grapalat" w:hAnsi="GHEA Grapalat"/>
          <w:i w:val="0"/>
          <w:lang w:val="af-ZA"/>
        </w:rPr>
        <w:t>com</w:t>
      </w:r>
      <w:r w:rsidRPr="00B82D14">
        <w:rPr>
          <w:rFonts w:ascii="GHEA Grapalat" w:hAnsi="GHEA Grapalat"/>
          <w:i w:val="0"/>
          <w:color w:val="C00000"/>
          <w:sz w:val="24"/>
          <w:szCs w:val="24"/>
        </w:rPr>
        <w:t xml:space="preserve"> </w:t>
      </w:r>
      <w:r w:rsidRPr="00A55090">
        <w:rPr>
          <w:rFonts w:ascii="GHEA Grapalat" w:hAnsi="GHEA Grapalat"/>
          <w:i w:val="0"/>
          <w:color w:val="C00000"/>
          <w:sz w:val="24"/>
          <w:szCs w:val="24"/>
        </w:rPr>
        <w:t xml:space="preserve"> </w:t>
      </w:r>
    </w:p>
    <w:p w14:paraId="080DBAE0" w14:textId="77777777" w:rsidR="00DE6A8F" w:rsidRPr="00FF5A75" w:rsidRDefault="00DE6A8F" w:rsidP="00DE6A8F">
      <w:pPr>
        <w:pStyle w:val="BodyTextIndent"/>
        <w:widowControl w:val="0"/>
        <w:spacing w:after="160" w:line="240" w:lineRule="auto"/>
        <w:jc w:val="left"/>
        <w:rPr>
          <w:rFonts w:asciiTheme="minorHAnsi" w:hAnsiTheme="minorHAnsi"/>
          <w:i w:val="0"/>
          <w:color w:val="C00000"/>
          <w:lang w:val="hy-AM"/>
        </w:rPr>
      </w:pPr>
      <w:r w:rsidRPr="00D2426B">
        <w:rPr>
          <w:rFonts w:ascii="GHEA Grapalat" w:hAnsi="GHEA Grapalat"/>
          <w:i w:val="0"/>
        </w:rPr>
        <w:t>Заказчик</w:t>
      </w:r>
      <w:r w:rsidRPr="00FF5A75">
        <w:rPr>
          <w:rFonts w:ascii="GHEA Grapalat" w:hAnsi="GHEA Grapalat"/>
          <w:i w:val="0"/>
          <w:color w:val="C00000"/>
        </w:rPr>
        <w:t xml:space="preserve"> </w:t>
      </w:r>
      <w:r w:rsidRPr="00A55090">
        <w:rPr>
          <w:rFonts w:ascii="GHEA Grapalat" w:hAnsi="GHEA Grapalat"/>
          <w:color w:val="C00000"/>
        </w:rPr>
        <w:t>“</w:t>
      </w:r>
      <w:r w:rsidRPr="00FF5A75">
        <w:rPr>
          <w:rFonts w:ascii="GHEA Grapalat" w:hAnsi="GHEA Grapalat"/>
          <w:i w:val="0"/>
          <w:color w:val="C00000"/>
        </w:rPr>
        <w:t>НАЦИОНАЛЬНЫЙ ЦЕНТР ИНФЕКЦИОННЫХ ЗАБОЛЕВАНИЙ</w:t>
      </w:r>
      <w:r w:rsidRPr="00A55090">
        <w:rPr>
          <w:rFonts w:ascii="GHEA Grapalat" w:hAnsi="GHEA Grapalat"/>
          <w:i w:val="0"/>
          <w:color w:val="C00000"/>
        </w:rPr>
        <w:t>”</w:t>
      </w:r>
      <w:r w:rsidRPr="00FF5A75">
        <w:rPr>
          <w:rFonts w:ascii="GHEA Grapalat" w:hAnsi="GHEA Grapalat"/>
          <w:i w:val="0"/>
          <w:color w:val="C00000"/>
        </w:rPr>
        <w:t xml:space="preserve"> ЗАО</w:t>
      </w:r>
    </w:p>
    <w:p w14:paraId="11C6CA1E" w14:textId="77777777" w:rsidR="00DE6A8F" w:rsidRDefault="00DE6A8F" w:rsidP="00DE6A8F">
      <w:pPr>
        <w:pStyle w:val="BodyTextIndent"/>
        <w:widowControl w:val="0"/>
        <w:spacing w:line="240" w:lineRule="auto"/>
        <w:ind w:firstLine="0"/>
        <w:jc w:val="center"/>
        <w:rPr>
          <w:rFonts w:ascii="GHEA Grapalat" w:hAnsi="GHEA Grapalat"/>
          <w:b/>
          <w:sz w:val="22"/>
          <w:szCs w:val="22"/>
        </w:rPr>
      </w:pPr>
    </w:p>
    <w:p w14:paraId="7B3006B1" w14:textId="77777777" w:rsidR="00DE6A8F" w:rsidRDefault="00DE6A8F" w:rsidP="00DE6A8F">
      <w:pPr>
        <w:pStyle w:val="BodyTextIndent"/>
        <w:widowControl w:val="0"/>
        <w:spacing w:line="240" w:lineRule="auto"/>
        <w:ind w:firstLine="0"/>
        <w:jc w:val="center"/>
        <w:rPr>
          <w:rFonts w:ascii="GHEA Grapalat" w:hAnsi="GHEA Grapalat"/>
          <w:b/>
          <w:sz w:val="22"/>
          <w:szCs w:val="22"/>
        </w:rPr>
      </w:pPr>
    </w:p>
    <w:p w14:paraId="124490DB" w14:textId="77777777" w:rsidR="00DE6A8F" w:rsidRPr="003A0A4E" w:rsidRDefault="00DE6A8F" w:rsidP="00DE6A8F">
      <w:pPr>
        <w:pStyle w:val="BodyTextIndent"/>
        <w:widowControl w:val="0"/>
        <w:spacing w:line="240" w:lineRule="auto"/>
        <w:ind w:firstLine="0"/>
        <w:jc w:val="center"/>
        <w:rPr>
          <w:rFonts w:ascii="GHEA Grapalat" w:hAnsi="GHEA Grapalat"/>
          <w:b/>
          <w:sz w:val="22"/>
          <w:szCs w:val="22"/>
        </w:rPr>
      </w:pPr>
      <w:r w:rsidRPr="003A0A4E">
        <w:rPr>
          <w:rFonts w:ascii="GHEA Grapalat" w:hAnsi="GHEA Grapalat"/>
          <w:b/>
          <w:sz w:val="22"/>
          <w:szCs w:val="22"/>
        </w:rPr>
        <w:t>Процедура закупки организована на основании части 6 статьи 15 Закона Республики Армения "О закупках".</w:t>
      </w:r>
    </w:p>
    <w:p w14:paraId="096BF3E0" w14:textId="77777777" w:rsidR="00096865" w:rsidRDefault="00096865" w:rsidP="00B46D58">
      <w:pPr>
        <w:pStyle w:val="BodyText"/>
        <w:widowControl w:val="0"/>
        <w:spacing w:after="160"/>
        <w:ind w:right="-7" w:firstLine="567"/>
        <w:jc w:val="center"/>
        <w:rPr>
          <w:rFonts w:ascii="GHEA Grapalat" w:hAnsi="GHEA Grapalat"/>
          <w:color w:val="000000" w:themeColor="text1"/>
        </w:rPr>
      </w:pPr>
    </w:p>
    <w:p w14:paraId="5F61102B" w14:textId="77777777" w:rsidR="00DE6A8F" w:rsidRDefault="00DE6A8F" w:rsidP="00B46D58">
      <w:pPr>
        <w:pStyle w:val="BodyText"/>
        <w:widowControl w:val="0"/>
        <w:spacing w:after="160"/>
        <w:ind w:right="-7" w:firstLine="567"/>
        <w:jc w:val="center"/>
        <w:rPr>
          <w:rFonts w:ascii="GHEA Grapalat" w:hAnsi="GHEA Grapalat"/>
          <w:color w:val="000000" w:themeColor="text1"/>
        </w:rPr>
      </w:pPr>
    </w:p>
    <w:p w14:paraId="4B1A2619" w14:textId="77777777" w:rsidR="00DE6A8F" w:rsidRDefault="00DE6A8F" w:rsidP="00B46D58">
      <w:pPr>
        <w:pStyle w:val="BodyText"/>
        <w:widowControl w:val="0"/>
        <w:spacing w:after="160"/>
        <w:ind w:right="-7" w:firstLine="567"/>
        <w:jc w:val="center"/>
        <w:rPr>
          <w:rFonts w:ascii="GHEA Grapalat" w:hAnsi="GHEA Grapalat"/>
          <w:color w:val="000000" w:themeColor="text1"/>
        </w:rPr>
      </w:pPr>
    </w:p>
    <w:p w14:paraId="0734D3B6" w14:textId="77777777" w:rsidR="00DE6A8F" w:rsidRDefault="00DE6A8F" w:rsidP="00B46D58">
      <w:pPr>
        <w:pStyle w:val="BodyText"/>
        <w:widowControl w:val="0"/>
        <w:spacing w:after="160"/>
        <w:ind w:right="-7" w:firstLine="567"/>
        <w:jc w:val="center"/>
        <w:rPr>
          <w:rFonts w:ascii="GHEA Grapalat" w:hAnsi="GHEA Grapalat"/>
          <w:color w:val="000000" w:themeColor="text1"/>
        </w:rPr>
      </w:pPr>
    </w:p>
    <w:p w14:paraId="7C7B1D6A" w14:textId="77777777" w:rsidR="00DE6A8F" w:rsidRDefault="00DE6A8F" w:rsidP="00B46D58">
      <w:pPr>
        <w:pStyle w:val="BodyText"/>
        <w:widowControl w:val="0"/>
        <w:spacing w:after="160"/>
        <w:ind w:right="-7" w:firstLine="567"/>
        <w:jc w:val="center"/>
        <w:rPr>
          <w:rFonts w:ascii="GHEA Grapalat" w:hAnsi="GHEA Grapalat"/>
          <w:color w:val="000000" w:themeColor="text1"/>
        </w:rPr>
      </w:pPr>
    </w:p>
    <w:p w14:paraId="00D227A0" w14:textId="77777777" w:rsidR="00DE6A8F" w:rsidRDefault="00DE6A8F" w:rsidP="00B46D58">
      <w:pPr>
        <w:pStyle w:val="BodyText"/>
        <w:widowControl w:val="0"/>
        <w:spacing w:after="160"/>
        <w:ind w:right="-7" w:firstLine="567"/>
        <w:jc w:val="center"/>
        <w:rPr>
          <w:rFonts w:ascii="GHEA Grapalat" w:hAnsi="GHEA Grapalat"/>
          <w:color w:val="000000" w:themeColor="text1"/>
        </w:rPr>
      </w:pPr>
    </w:p>
    <w:p w14:paraId="4F23EFC8" w14:textId="77777777" w:rsidR="00DE6A8F" w:rsidRDefault="00DE6A8F" w:rsidP="00B46D58">
      <w:pPr>
        <w:pStyle w:val="BodyText"/>
        <w:widowControl w:val="0"/>
        <w:spacing w:after="160"/>
        <w:ind w:right="-7" w:firstLine="567"/>
        <w:jc w:val="center"/>
        <w:rPr>
          <w:rFonts w:ascii="GHEA Grapalat" w:hAnsi="GHEA Grapalat"/>
          <w:color w:val="000000" w:themeColor="text1"/>
        </w:rPr>
      </w:pPr>
    </w:p>
    <w:p w14:paraId="4F54886A" w14:textId="77777777" w:rsidR="00DE6A8F" w:rsidRDefault="00DE6A8F" w:rsidP="00B46D58">
      <w:pPr>
        <w:pStyle w:val="BodyText"/>
        <w:widowControl w:val="0"/>
        <w:spacing w:after="160"/>
        <w:ind w:right="-7" w:firstLine="567"/>
        <w:jc w:val="center"/>
        <w:rPr>
          <w:rFonts w:ascii="GHEA Grapalat" w:hAnsi="GHEA Grapalat"/>
          <w:color w:val="000000" w:themeColor="text1"/>
        </w:rPr>
      </w:pPr>
    </w:p>
    <w:p w14:paraId="638C6CBE" w14:textId="77777777" w:rsidR="00DE6A8F" w:rsidRDefault="00DE6A8F" w:rsidP="00B46D58">
      <w:pPr>
        <w:pStyle w:val="BodyText"/>
        <w:widowControl w:val="0"/>
        <w:spacing w:after="160"/>
        <w:ind w:right="-7" w:firstLine="567"/>
        <w:jc w:val="center"/>
        <w:rPr>
          <w:rFonts w:ascii="GHEA Grapalat" w:hAnsi="GHEA Grapalat"/>
          <w:color w:val="000000" w:themeColor="text1"/>
        </w:rPr>
      </w:pPr>
    </w:p>
    <w:p w14:paraId="06257145" w14:textId="77777777" w:rsidR="00DE6A8F" w:rsidRDefault="00DE6A8F" w:rsidP="00B46D58">
      <w:pPr>
        <w:pStyle w:val="BodyText"/>
        <w:widowControl w:val="0"/>
        <w:spacing w:after="160"/>
        <w:ind w:right="-7" w:firstLine="567"/>
        <w:jc w:val="center"/>
        <w:rPr>
          <w:rFonts w:ascii="GHEA Grapalat" w:hAnsi="GHEA Grapalat"/>
          <w:color w:val="000000" w:themeColor="text1"/>
        </w:rPr>
      </w:pPr>
    </w:p>
    <w:p w14:paraId="23A9CE5C" w14:textId="77777777" w:rsidR="00DE6A8F" w:rsidRDefault="00DE6A8F" w:rsidP="00B46D58">
      <w:pPr>
        <w:pStyle w:val="BodyText"/>
        <w:widowControl w:val="0"/>
        <w:spacing w:after="160"/>
        <w:ind w:right="-7" w:firstLine="567"/>
        <w:jc w:val="center"/>
        <w:rPr>
          <w:rFonts w:ascii="GHEA Grapalat" w:hAnsi="GHEA Grapalat"/>
          <w:color w:val="000000" w:themeColor="text1"/>
        </w:rPr>
      </w:pPr>
    </w:p>
    <w:p w14:paraId="770E54A1" w14:textId="77777777" w:rsidR="00DE6A8F" w:rsidRDefault="00DE6A8F" w:rsidP="00B46D58">
      <w:pPr>
        <w:pStyle w:val="BodyText"/>
        <w:widowControl w:val="0"/>
        <w:spacing w:after="160"/>
        <w:ind w:right="-7" w:firstLine="567"/>
        <w:jc w:val="center"/>
        <w:rPr>
          <w:rFonts w:ascii="GHEA Grapalat" w:hAnsi="GHEA Grapalat"/>
          <w:color w:val="000000" w:themeColor="text1"/>
        </w:rPr>
      </w:pPr>
    </w:p>
    <w:p w14:paraId="34A22C4F" w14:textId="77777777" w:rsidR="00DE6A8F" w:rsidRDefault="00DE6A8F" w:rsidP="00B46D58">
      <w:pPr>
        <w:pStyle w:val="BodyText"/>
        <w:widowControl w:val="0"/>
        <w:spacing w:after="160"/>
        <w:ind w:right="-7" w:firstLine="567"/>
        <w:jc w:val="center"/>
        <w:rPr>
          <w:rFonts w:ascii="GHEA Grapalat" w:hAnsi="GHEA Grapalat"/>
          <w:color w:val="000000" w:themeColor="text1"/>
        </w:rPr>
      </w:pPr>
    </w:p>
    <w:p w14:paraId="7B836469" w14:textId="77777777" w:rsidR="00DE6A8F" w:rsidRDefault="00DE6A8F" w:rsidP="00B46D58">
      <w:pPr>
        <w:pStyle w:val="BodyText"/>
        <w:widowControl w:val="0"/>
        <w:spacing w:after="160"/>
        <w:ind w:right="-7" w:firstLine="567"/>
        <w:jc w:val="center"/>
        <w:rPr>
          <w:rFonts w:ascii="GHEA Grapalat" w:hAnsi="GHEA Grapalat"/>
          <w:color w:val="000000" w:themeColor="text1"/>
        </w:rPr>
      </w:pPr>
    </w:p>
    <w:p w14:paraId="4DD20AB4" w14:textId="77777777" w:rsidR="00DE6A8F" w:rsidRDefault="00DE6A8F" w:rsidP="00B46D58">
      <w:pPr>
        <w:pStyle w:val="BodyText"/>
        <w:widowControl w:val="0"/>
        <w:spacing w:after="160"/>
        <w:ind w:right="-7" w:firstLine="567"/>
        <w:jc w:val="center"/>
        <w:rPr>
          <w:rFonts w:ascii="GHEA Grapalat" w:hAnsi="GHEA Grapalat"/>
          <w:color w:val="000000" w:themeColor="text1"/>
        </w:rPr>
      </w:pPr>
    </w:p>
    <w:p w14:paraId="011A41E8" w14:textId="77777777" w:rsidR="00DE6A8F" w:rsidRDefault="00DE6A8F" w:rsidP="00B46D58">
      <w:pPr>
        <w:pStyle w:val="BodyText"/>
        <w:widowControl w:val="0"/>
        <w:spacing w:after="160"/>
        <w:ind w:right="-7" w:firstLine="567"/>
        <w:jc w:val="center"/>
        <w:rPr>
          <w:rFonts w:ascii="GHEA Grapalat" w:hAnsi="GHEA Grapalat"/>
          <w:color w:val="000000" w:themeColor="text1"/>
        </w:rPr>
      </w:pPr>
    </w:p>
    <w:p w14:paraId="4441F872" w14:textId="77777777" w:rsidR="00DE6A8F" w:rsidRDefault="00DE6A8F" w:rsidP="00B46D58">
      <w:pPr>
        <w:pStyle w:val="BodyText"/>
        <w:widowControl w:val="0"/>
        <w:spacing w:after="160"/>
        <w:ind w:right="-7" w:firstLine="567"/>
        <w:jc w:val="center"/>
        <w:rPr>
          <w:rFonts w:ascii="GHEA Grapalat" w:hAnsi="GHEA Grapalat"/>
          <w:color w:val="000000" w:themeColor="text1"/>
        </w:rPr>
      </w:pPr>
    </w:p>
    <w:p w14:paraId="394E860E" w14:textId="77777777" w:rsidR="00DE6A8F" w:rsidRDefault="00DE6A8F" w:rsidP="00B46D58">
      <w:pPr>
        <w:pStyle w:val="BodyText"/>
        <w:widowControl w:val="0"/>
        <w:spacing w:after="160"/>
        <w:ind w:right="-7" w:firstLine="567"/>
        <w:jc w:val="center"/>
        <w:rPr>
          <w:rFonts w:ascii="GHEA Grapalat" w:hAnsi="GHEA Grapalat"/>
          <w:color w:val="000000" w:themeColor="text1"/>
        </w:rPr>
      </w:pPr>
    </w:p>
    <w:p w14:paraId="17C3A56C" w14:textId="77777777" w:rsidR="00DE6A8F" w:rsidRDefault="00DE6A8F" w:rsidP="00B46D58">
      <w:pPr>
        <w:pStyle w:val="BodyText"/>
        <w:widowControl w:val="0"/>
        <w:spacing w:after="160"/>
        <w:ind w:right="-7" w:firstLine="567"/>
        <w:jc w:val="center"/>
        <w:rPr>
          <w:rFonts w:ascii="GHEA Grapalat" w:hAnsi="GHEA Grapalat"/>
          <w:color w:val="000000" w:themeColor="text1"/>
        </w:rPr>
      </w:pPr>
    </w:p>
    <w:p w14:paraId="728B9FB1" w14:textId="77777777" w:rsidR="00DE6A8F" w:rsidRDefault="00DE6A8F" w:rsidP="00B46D58">
      <w:pPr>
        <w:pStyle w:val="BodyText"/>
        <w:widowControl w:val="0"/>
        <w:spacing w:after="160"/>
        <w:ind w:right="-7" w:firstLine="567"/>
        <w:jc w:val="center"/>
        <w:rPr>
          <w:rFonts w:ascii="GHEA Grapalat" w:hAnsi="GHEA Grapalat"/>
          <w:color w:val="000000" w:themeColor="text1"/>
        </w:rPr>
      </w:pPr>
    </w:p>
    <w:p w14:paraId="79E45CE2" w14:textId="77777777" w:rsidR="00DE6A8F" w:rsidRDefault="00DE6A8F" w:rsidP="00B46D58">
      <w:pPr>
        <w:pStyle w:val="BodyText"/>
        <w:widowControl w:val="0"/>
        <w:spacing w:after="160"/>
        <w:ind w:right="-7" w:firstLine="567"/>
        <w:jc w:val="center"/>
        <w:rPr>
          <w:rFonts w:ascii="GHEA Grapalat" w:hAnsi="GHEA Grapalat"/>
          <w:color w:val="000000" w:themeColor="text1"/>
        </w:rPr>
      </w:pPr>
    </w:p>
    <w:p w14:paraId="5E3A7BE1" w14:textId="77777777" w:rsidR="00DE6A8F" w:rsidRDefault="00DE6A8F" w:rsidP="00B46D58">
      <w:pPr>
        <w:pStyle w:val="BodyText"/>
        <w:widowControl w:val="0"/>
        <w:spacing w:after="160"/>
        <w:ind w:right="-7" w:firstLine="567"/>
        <w:jc w:val="center"/>
        <w:rPr>
          <w:rFonts w:ascii="GHEA Grapalat" w:hAnsi="GHEA Grapalat"/>
          <w:color w:val="000000" w:themeColor="text1"/>
        </w:rPr>
      </w:pPr>
    </w:p>
    <w:p w14:paraId="51EE63B4" w14:textId="77777777" w:rsidR="00DE6A8F" w:rsidRDefault="00DE6A8F" w:rsidP="00B46D58">
      <w:pPr>
        <w:pStyle w:val="BodyText"/>
        <w:widowControl w:val="0"/>
        <w:spacing w:after="160"/>
        <w:ind w:right="-7" w:firstLine="567"/>
        <w:jc w:val="center"/>
        <w:rPr>
          <w:rFonts w:ascii="GHEA Grapalat" w:hAnsi="GHEA Grapalat"/>
          <w:color w:val="000000" w:themeColor="text1"/>
        </w:rPr>
      </w:pPr>
    </w:p>
    <w:p w14:paraId="1532C7CD" w14:textId="77777777" w:rsidR="00DE6A8F" w:rsidRDefault="00DE6A8F" w:rsidP="00B46D58">
      <w:pPr>
        <w:pStyle w:val="BodyText"/>
        <w:widowControl w:val="0"/>
        <w:spacing w:after="160"/>
        <w:ind w:right="-7" w:firstLine="567"/>
        <w:jc w:val="center"/>
        <w:rPr>
          <w:rFonts w:ascii="GHEA Grapalat" w:hAnsi="GHEA Grapalat"/>
          <w:color w:val="000000" w:themeColor="text1"/>
        </w:rPr>
      </w:pPr>
    </w:p>
    <w:p w14:paraId="0A70CE1C" w14:textId="77777777" w:rsidR="00DE6A8F" w:rsidRDefault="00DE6A8F" w:rsidP="00B46D58">
      <w:pPr>
        <w:pStyle w:val="BodyText"/>
        <w:widowControl w:val="0"/>
        <w:spacing w:after="160"/>
        <w:ind w:right="-7" w:firstLine="567"/>
        <w:jc w:val="center"/>
        <w:rPr>
          <w:rFonts w:ascii="GHEA Grapalat" w:hAnsi="GHEA Grapalat"/>
          <w:color w:val="000000" w:themeColor="text1"/>
        </w:rPr>
      </w:pPr>
    </w:p>
    <w:p w14:paraId="2238DB16" w14:textId="77777777" w:rsidR="00DE6A8F" w:rsidRPr="00003FAD" w:rsidRDefault="00DE6A8F"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99A5AF2" w14:textId="77777777" w:rsidR="00DE6A8F" w:rsidRPr="00234C94" w:rsidRDefault="00DE6A8F" w:rsidP="00DE6A8F">
      <w:pPr>
        <w:pStyle w:val="BodyText"/>
        <w:widowControl w:val="0"/>
        <w:spacing w:after="160"/>
        <w:ind w:right="-7" w:firstLine="567"/>
        <w:jc w:val="center"/>
        <w:rPr>
          <w:rFonts w:ascii="GHEA Grapalat" w:hAnsi="GHEA Grapalat"/>
          <w:color w:val="C00000"/>
        </w:rPr>
      </w:pPr>
      <w:r w:rsidRPr="00A55090">
        <w:rPr>
          <w:rFonts w:ascii="GHEA Grapalat" w:hAnsi="GHEA Grapalat"/>
          <w:i/>
          <w:color w:val="C00000"/>
        </w:rPr>
        <w:t>“</w:t>
      </w:r>
      <w:r w:rsidRPr="00234C94">
        <w:rPr>
          <w:rFonts w:ascii="GHEA Grapalat" w:hAnsi="GHEA Grapalat"/>
          <w:i/>
          <w:color w:val="C00000"/>
        </w:rPr>
        <w:t>НАЦИОНАЛЬНЫЙ ЦЕНТР ИНФЕКЦИОННЫХ ЗАБОЛЕВАНИЙ</w:t>
      </w:r>
      <w:r w:rsidRPr="00A55090">
        <w:rPr>
          <w:rFonts w:ascii="GHEA Grapalat" w:hAnsi="GHEA Grapalat"/>
          <w:i/>
          <w:color w:val="C00000"/>
        </w:rPr>
        <w:t>”</w:t>
      </w:r>
      <w:r w:rsidRPr="00234C94">
        <w:rPr>
          <w:rFonts w:ascii="GHEA Grapalat" w:hAnsi="GHEA Grapalat"/>
          <w:i/>
          <w:color w:val="C00000"/>
        </w:rPr>
        <w:t xml:space="preserve"> ЗАО</w:t>
      </w:r>
    </w:p>
    <w:p w14:paraId="719FC7F5" w14:textId="77777777" w:rsidR="00DE6A8F" w:rsidRDefault="00DE6A8F" w:rsidP="00DE6A8F">
      <w:pPr>
        <w:pStyle w:val="BodyText"/>
        <w:widowControl w:val="0"/>
        <w:spacing w:after="0"/>
        <w:ind w:right="-7" w:firstLine="567"/>
        <w:jc w:val="center"/>
        <w:rPr>
          <w:rFonts w:ascii="GHEA Grapalat" w:hAnsi="GHEA Grapalat"/>
          <w:sz w:val="22"/>
          <w:szCs w:val="22"/>
        </w:rPr>
      </w:pPr>
    </w:p>
    <w:p w14:paraId="0F620761" w14:textId="77777777" w:rsidR="0004418B" w:rsidRDefault="0004418B" w:rsidP="00DE6A8F">
      <w:pPr>
        <w:pStyle w:val="BodyText"/>
        <w:widowControl w:val="0"/>
        <w:spacing w:after="0"/>
        <w:ind w:right="-7" w:firstLine="567"/>
        <w:jc w:val="center"/>
        <w:rPr>
          <w:rFonts w:ascii="GHEA Grapalat" w:hAnsi="GHEA Grapalat"/>
          <w:sz w:val="22"/>
          <w:szCs w:val="22"/>
        </w:rPr>
      </w:pPr>
    </w:p>
    <w:p w14:paraId="2E08A745" w14:textId="77777777" w:rsidR="0004418B" w:rsidRDefault="0004418B" w:rsidP="00DE6A8F">
      <w:pPr>
        <w:pStyle w:val="BodyText"/>
        <w:widowControl w:val="0"/>
        <w:spacing w:after="0"/>
        <w:ind w:right="-7" w:firstLine="567"/>
        <w:jc w:val="center"/>
        <w:rPr>
          <w:rFonts w:ascii="GHEA Grapalat" w:hAnsi="GHEA Grapalat"/>
          <w:sz w:val="22"/>
          <w:szCs w:val="22"/>
        </w:rPr>
      </w:pPr>
    </w:p>
    <w:p w14:paraId="03EC2F4E" w14:textId="77777777" w:rsidR="0004418B" w:rsidRPr="004A56AC" w:rsidRDefault="0004418B" w:rsidP="00DE6A8F">
      <w:pPr>
        <w:pStyle w:val="BodyText"/>
        <w:widowControl w:val="0"/>
        <w:spacing w:after="0"/>
        <w:ind w:right="-7" w:firstLine="567"/>
        <w:jc w:val="center"/>
        <w:rPr>
          <w:rFonts w:ascii="GHEA Grapalat" w:hAnsi="GHEA Grapalat"/>
          <w:sz w:val="22"/>
          <w:szCs w:val="22"/>
        </w:rPr>
      </w:pPr>
    </w:p>
    <w:p w14:paraId="19C6FE3D" w14:textId="77777777" w:rsidR="00DE6A8F" w:rsidRPr="004A56AC" w:rsidRDefault="00DE6A8F" w:rsidP="00DE6A8F">
      <w:pPr>
        <w:pStyle w:val="BodyText"/>
        <w:widowControl w:val="0"/>
        <w:spacing w:after="0"/>
        <w:ind w:right="-7" w:firstLine="567"/>
        <w:jc w:val="center"/>
        <w:rPr>
          <w:rFonts w:ascii="GHEA Grapalat" w:hAnsi="GHEA Grapalat"/>
          <w:sz w:val="22"/>
          <w:szCs w:val="22"/>
        </w:rPr>
      </w:pPr>
      <w:r w:rsidRPr="004A56AC">
        <w:rPr>
          <w:rFonts w:ascii="GHEA Grapalat" w:hAnsi="GHEA Grapalat"/>
          <w:sz w:val="22"/>
          <w:szCs w:val="22"/>
        </w:rPr>
        <w:t xml:space="preserve">ПРИГЛАШЕНИЕ </w:t>
      </w:r>
    </w:p>
    <w:p w14:paraId="021423EF" w14:textId="77777777" w:rsidR="00DE6A8F" w:rsidRPr="004A56AC" w:rsidRDefault="00DE6A8F" w:rsidP="00DE6A8F">
      <w:pPr>
        <w:pStyle w:val="BodyText"/>
        <w:widowControl w:val="0"/>
        <w:spacing w:after="0"/>
        <w:ind w:right="-7" w:firstLine="567"/>
        <w:jc w:val="center"/>
        <w:rPr>
          <w:rFonts w:ascii="GHEA Grapalat" w:hAnsi="GHEA Grapalat" w:cs="Sylfaen"/>
          <w:sz w:val="22"/>
          <w:szCs w:val="22"/>
        </w:rPr>
      </w:pPr>
    </w:p>
    <w:p w14:paraId="59B33D06" w14:textId="77777777" w:rsidR="00DE6A8F" w:rsidRPr="00234C94" w:rsidRDefault="00DE6A8F" w:rsidP="00DE6A8F">
      <w:pPr>
        <w:pStyle w:val="BodyText"/>
        <w:widowControl w:val="0"/>
        <w:spacing w:after="160"/>
        <w:ind w:right="-7"/>
        <w:jc w:val="center"/>
        <w:rPr>
          <w:rFonts w:ascii="GHEA Grapalat" w:hAnsi="GHEA Grapalat"/>
          <w:sz w:val="20"/>
          <w:szCs w:val="20"/>
        </w:rPr>
      </w:pPr>
      <w:r w:rsidRPr="00955B32">
        <w:rPr>
          <w:rFonts w:ascii="GHEA Grapalat" w:hAnsi="GHEA Grapalat"/>
          <w:b/>
          <w:sz w:val="20"/>
          <w:szCs w:val="20"/>
        </w:rPr>
        <w:t xml:space="preserve">НА ЗАПРОС КОТИРОВОК, ОБЪЯВЛЕННЫЙ С ЦЕЛЬЮ ПРИОБРЕТЕНИЯ УСЛУГ  </w:t>
      </w:r>
      <w:r w:rsidRPr="00AB1594">
        <w:rPr>
          <w:rFonts w:ascii="GHEA Grapalat" w:hAnsi="GHEA Grapalat"/>
          <w:b/>
          <w:color w:val="C00000"/>
          <w:sz w:val="20"/>
          <w:szCs w:val="20"/>
        </w:rPr>
        <w:t>''ТЕХНИЧЕСКОЕ ОБСЛУЖИВАНИЕ ТРАНСПОРТНЫХ СРЕДСТВ''</w:t>
      </w:r>
      <w:r w:rsidRPr="00955B32">
        <w:rPr>
          <w:rFonts w:ascii="GHEA Grapalat" w:hAnsi="GHEA Grapalat"/>
          <w:b/>
          <w:sz w:val="20"/>
          <w:szCs w:val="20"/>
        </w:rPr>
        <w:t xml:space="preserve">  </w:t>
      </w:r>
      <w:r w:rsidRPr="00AB1594">
        <w:rPr>
          <w:rFonts w:ascii="GHEA Grapalat" w:hAnsi="GHEA Grapalat"/>
          <w:b/>
          <w:sz w:val="20"/>
          <w:szCs w:val="20"/>
        </w:rPr>
        <w:t>ДЛЯ НУЖД</w:t>
      </w:r>
      <w:r w:rsidRPr="00234C94">
        <w:rPr>
          <w:rFonts w:ascii="GHEA Grapalat" w:hAnsi="GHEA Grapalat"/>
          <w:sz w:val="20"/>
          <w:szCs w:val="20"/>
        </w:rPr>
        <w:t xml:space="preserve"> </w:t>
      </w:r>
      <w:r w:rsidRPr="00A55090">
        <w:rPr>
          <w:rFonts w:ascii="GHEA Grapalat" w:hAnsi="GHEA Grapalat"/>
          <w:b/>
          <w:bCs/>
          <w:color w:val="C00000"/>
          <w:sz w:val="20"/>
          <w:szCs w:val="20"/>
        </w:rPr>
        <w:t>“</w:t>
      </w:r>
      <w:r w:rsidRPr="00AB1594">
        <w:rPr>
          <w:rFonts w:ascii="GHEA Grapalat" w:hAnsi="GHEA Grapalat"/>
          <w:b/>
          <w:bCs/>
          <w:color w:val="C00000"/>
          <w:sz w:val="20"/>
          <w:szCs w:val="20"/>
        </w:rPr>
        <w:t>НАЦИОНАЛЬНЫЙ ЦЕНТР ИНФЕКЦИОННЫХ ЗАБОЛЕВАНИЙ</w:t>
      </w:r>
      <w:r w:rsidRPr="00A55090">
        <w:rPr>
          <w:rFonts w:ascii="GHEA Grapalat" w:hAnsi="GHEA Grapalat"/>
          <w:b/>
          <w:bCs/>
          <w:color w:val="C00000"/>
          <w:sz w:val="20"/>
          <w:szCs w:val="20"/>
        </w:rPr>
        <w:t>”</w:t>
      </w:r>
      <w:r w:rsidRPr="00AB1594">
        <w:rPr>
          <w:rFonts w:ascii="GHEA Grapalat" w:hAnsi="GHEA Grapalat"/>
          <w:b/>
          <w:bCs/>
          <w:color w:val="C00000"/>
          <w:sz w:val="20"/>
          <w:szCs w:val="20"/>
        </w:rPr>
        <w:t xml:space="preserve"> ЗАО</w:t>
      </w: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003FAD">
          <w:rPr>
            <w:rStyle w:val="Hyperlink"/>
            <w:rFonts w:ascii="GHEA Grapalat" w:hAnsi="GHEA Grapalat"/>
            <w:i/>
            <w:color w:val="000000" w:themeColor="text1"/>
          </w:rPr>
          <w:t>www.procurement.am</w:t>
        </w:r>
      </w:hyperlink>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12" w:history="1">
        <w:r w:rsidRPr="00003FAD">
          <w:rPr>
            <w:rStyle w:val="Hyperlink"/>
            <w:rFonts w:ascii="Sylfaen" w:hAnsi="Sylfaen"/>
            <w:color w:val="000000" w:themeColor="text1"/>
            <w:lang w:val="hy-AM"/>
          </w:rPr>
          <w:t>http://gnumner.am/hy/page/ughecuycner_dzernarkner</w:t>
        </w:r>
      </w:hyperlink>
    </w:p>
    <w:p w14:paraId="37677FCF" w14:textId="77777777" w:rsidR="00233B5F" w:rsidRPr="00003FAD" w:rsidRDefault="00884204" w:rsidP="00B46D58">
      <w:pPr>
        <w:jc w:val="both"/>
        <w:rPr>
          <w:rFonts w:ascii="GHEA Grapalat" w:hAnsi="GHEA Grapalat"/>
          <w:i/>
          <w:color w:val="000000" w:themeColor="text1"/>
        </w:rPr>
      </w:pPr>
      <w:r w:rsidRPr="00003FAD">
        <w:rPr>
          <w:rFonts w:ascii="GHEA Grapalat" w:hAnsi="GHEA Grapalat"/>
          <w:color w:val="000000" w:themeColor="text1"/>
        </w:rPr>
        <w:t>-</w:t>
      </w:r>
      <w:r w:rsidR="000763E5" w:rsidRPr="00003FAD">
        <w:rPr>
          <w:rFonts w:ascii="GHEA Grapalat" w:hAnsi="GHEA Grapalat"/>
          <w:color w:val="000000" w:themeColor="text1"/>
        </w:rPr>
        <w:tab/>
      </w:r>
      <w:r w:rsidRPr="00003FAD">
        <w:rPr>
          <w:rFonts w:ascii="GHEA Grapalat" w:hAnsi="GHEA Grapalat"/>
          <w:i/>
          <w:color w:val="000000" w:themeColor="text1"/>
        </w:rPr>
        <w:t>при возникновении вопросов и проблем, связанных с системой,</w:t>
      </w:r>
      <w:r w:rsidR="00233B5F" w:rsidRPr="00003FAD">
        <w:rPr>
          <w:rFonts w:ascii="Sylfaen" w:hAnsi="Sylfaen"/>
          <w:color w:val="000000" w:themeColor="text1"/>
          <w:lang w:val="hy-AM"/>
        </w:rPr>
        <w:t xml:space="preserve"> </w:t>
      </w:r>
      <w:r w:rsidR="00233B5F" w:rsidRPr="00003FAD">
        <w:rPr>
          <w:rFonts w:ascii="GHEA Grapalat" w:hAnsi="GHEA Grapalat"/>
          <w:i/>
          <w:color w:val="000000" w:themeColor="text1"/>
        </w:rPr>
        <w:t>Вы можете</w:t>
      </w:r>
      <w:r w:rsidR="00233B5F" w:rsidRPr="00003FAD">
        <w:rPr>
          <w:rFonts w:ascii="Sylfaen" w:hAnsi="Sylfaen"/>
          <w:color w:val="000000" w:themeColor="text1"/>
          <w:lang w:val="hy-AM"/>
        </w:rPr>
        <w:t xml:space="preserve"> </w:t>
      </w:r>
      <w:r w:rsidR="00233B5F" w:rsidRPr="00003FAD">
        <w:rPr>
          <w:rFonts w:ascii="GHEA Grapalat" w:hAnsi="GHEA Grapalat"/>
          <w:i/>
          <w:color w:val="000000" w:themeColor="text1"/>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89F0291" w14:textId="77777777" w:rsidR="00F73D43" w:rsidRPr="00003FAD" w:rsidRDefault="00F73D43" w:rsidP="00214DC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27322A67" w14:textId="77777777" w:rsidR="00984BDB" w:rsidRPr="00003FAD" w:rsidRDefault="00984BDB" w:rsidP="00B46D58">
      <w:pPr>
        <w:widowControl w:val="0"/>
        <w:spacing w:after="160"/>
        <w:ind w:firstLine="567"/>
        <w:jc w:val="both"/>
        <w:rPr>
          <w:rFonts w:ascii="GHEA Grapalat" w:hAnsi="GHEA Grapalat"/>
          <w:i/>
          <w:color w:val="000000" w:themeColor="text1"/>
        </w:rPr>
      </w:pPr>
    </w:p>
    <w:p w14:paraId="4A916DF6" w14:textId="77777777" w:rsidR="00160AE4" w:rsidRPr="00003FAD" w:rsidRDefault="00994A77" w:rsidP="00B46D58">
      <w:pPr>
        <w:widowControl w:val="0"/>
        <w:spacing w:after="160"/>
        <w:ind w:firstLine="567"/>
        <w:jc w:val="center"/>
        <w:rPr>
          <w:rFonts w:ascii="GHEA Grapalat" w:hAnsi="GHEA Grapalat" w:cs="Sylfaen"/>
          <w:b/>
          <w:color w:val="000000" w:themeColor="text1"/>
        </w:rPr>
      </w:pPr>
      <w:r w:rsidRPr="00003FAD">
        <w:rPr>
          <w:rFonts w:ascii="GHEA Grapalat" w:hAnsi="GHEA Grapalat"/>
          <w:color w:val="000000" w:themeColor="text1"/>
        </w:rPr>
        <w:br w:type="page"/>
      </w:r>
    </w:p>
    <w:p w14:paraId="5D960964" w14:textId="77777777" w:rsidR="00DE6A8F" w:rsidRPr="00CF2C96" w:rsidRDefault="00DE6A8F" w:rsidP="00DE6A8F">
      <w:pPr>
        <w:widowControl w:val="0"/>
        <w:spacing w:after="160"/>
        <w:jc w:val="center"/>
        <w:rPr>
          <w:rFonts w:ascii="GHEA Grapalat" w:hAnsi="GHEA Grapalat"/>
          <w:b/>
        </w:rPr>
      </w:pPr>
      <w:r w:rsidRPr="00CF2C96">
        <w:rPr>
          <w:rFonts w:ascii="GHEA Grapalat" w:hAnsi="GHEA Grapalat"/>
          <w:b/>
        </w:rPr>
        <w:lastRenderedPageBreak/>
        <w:t>СОДЕРЖАНИЕ</w:t>
      </w:r>
    </w:p>
    <w:p w14:paraId="5FF31685" w14:textId="77777777" w:rsidR="00DE6A8F" w:rsidRPr="00DE6A8F" w:rsidRDefault="00DE6A8F" w:rsidP="00DE6A8F">
      <w:pPr>
        <w:pStyle w:val="BodyText"/>
        <w:widowControl w:val="0"/>
        <w:spacing w:after="160"/>
        <w:ind w:right="-7"/>
        <w:jc w:val="center"/>
        <w:rPr>
          <w:rFonts w:ascii="GHEA Grapalat" w:hAnsi="GHEA Grapalat"/>
          <w:b/>
          <w:color w:val="C00000"/>
          <w:sz w:val="22"/>
          <w:szCs w:val="22"/>
        </w:rPr>
      </w:pPr>
      <w:r w:rsidRPr="00955B32">
        <w:rPr>
          <w:rFonts w:ascii="GHEA Grapalat" w:hAnsi="GHEA Grapalat"/>
          <w:b/>
          <w:sz w:val="22"/>
          <w:szCs w:val="22"/>
        </w:rPr>
        <w:t xml:space="preserve">ПРИГЛАШЕНИЯ НА ЗАПРОС КОТИРОВОК, </w:t>
      </w:r>
      <w:r w:rsidRPr="00955B32">
        <w:rPr>
          <w:rFonts w:ascii="GHEA Grapalat" w:hAnsi="GHEA Grapalat"/>
          <w:b/>
          <w:sz w:val="22"/>
          <w:szCs w:val="22"/>
        </w:rPr>
        <w:br/>
        <w:t xml:space="preserve">ОБЪЯВЛЕННЫЙ С ЦЕЛЬЮ ПРИОБРЕТЕНИЯ </w:t>
      </w:r>
      <w:r w:rsidRPr="00955B32">
        <w:rPr>
          <w:rFonts w:ascii="GHEA Grapalat" w:hAnsi="GHEA Grapalat"/>
          <w:b/>
          <w:spacing w:val="6"/>
          <w:sz w:val="22"/>
          <w:szCs w:val="22"/>
        </w:rPr>
        <w:t xml:space="preserve">УСЛУГ  </w:t>
      </w:r>
      <w:r w:rsidRPr="00CC44A2">
        <w:rPr>
          <w:rFonts w:ascii="GHEA Grapalat" w:hAnsi="GHEA Grapalat"/>
          <w:b/>
          <w:color w:val="C00000"/>
          <w:sz w:val="22"/>
          <w:szCs w:val="22"/>
        </w:rPr>
        <w:t xml:space="preserve">''ТЕХНИЧЕСКОЕ ОБСЛУЖИВАНИЕ ТРАНСПОРТНЫХ СРЕДСТВ'' </w:t>
      </w:r>
      <w:r w:rsidRPr="00AB1594">
        <w:rPr>
          <w:rFonts w:ascii="GHEA Grapalat" w:hAnsi="GHEA Grapalat"/>
          <w:b/>
          <w:sz w:val="22"/>
          <w:szCs w:val="22"/>
        </w:rPr>
        <w:t xml:space="preserve"> </w:t>
      </w:r>
      <w:r w:rsidRPr="00AB1594">
        <w:rPr>
          <w:rFonts w:ascii="GHEA Grapalat" w:hAnsi="GHEA Grapalat"/>
          <w:b/>
          <w:sz w:val="20"/>
          <w:szCs w:val="20"/>
        </w:rPr>
        <w:t xml:space="preserve">ДЛЯ НУЖД </w:t>
      </w:r>
      <w:r w:rsidRPr="00DE6A8F">
        <w:rPr>
          <w:rFonts w:ascii="GHEA Grapalat" w:hAnsi="GHEA Grapalat"/>
          <w:b/>
          <w:color w:val="C00000"/>
          <w:sz w:val="22"/>
          <w:szCs w:val="22"/>
        </w:rPr>
        <w:t>“НАЦИОНАЛЬНЫЙ ЦЕНТР ИНФЕКЦИОННЫХ ЗАБОЛЕВАНИЙ” ЗАО</w:t>
      </w: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0D036E2E" w14:textId="7D161317" w:rsidR="00DE6A8F" w:rsidRPr="006D2DF7" w:rsidRDefault="00E17B7F" w:rsidP="00DE6A8F">
      <w:pPr>
        <w:widowControl w:val="0"/>
        <w:spacing w:after="160"/>
        <w:ind w:hanging="567"/>
        <w:jc w:val="both"/>
        <w:rPr>
          <w:rFonts w:ascii="GHEA Grapalat" w:hAnsi="GHEA Grapalat"/>
          <w:spacing w:val="-6"/>
        </w:rPr>
      </w:pPr>
      <w:r w:rsidRPr="00003FAD">
        <w:rPr>
          <w:rFonts w:ascii="GHEA Grapalat" w:hAnsi="GHEA Grapalat"/>
          <w:color w:val="000000" w:themeColor="text1"/>
          <w:spacing w:val="-6"/>
        </w:rPr>
        <w:lastRenderedPageBreak/>
        <w:t xml:space="preserve">               </w:t>
      </w:r>
      <w:r w:rsidR="00DE6A8F" w:rsidRPr="00E17B7F">
        <w:rPr>
          <w:rFonts w:ascii="GHEA Grapalat" w:hAnsi="GHEA Grapalat"/>
          <w:spacing w:val="-6"/>
        </w:rPr>
        <w:t xml:space="preserve">               </w:t>
      </w:r>
      <w:r w:rsidR="00DE6A8F" w:rsidRPr="006D2DF7">
        <w:rPr>
          <w:rFonts w:ascii="GHEA Grapalat" w:hAnsi="GHEA Grapalat"/>
          <w:spacing w:val="-6"/>
        </w:rPr>
        <w:t>Настоящее Приглашение предоставляе</w:t>
      </w:r>
      <w:r w:rsidR="00DE6A8F">
        <w:rPr>
          <w:rFonts w:ascii="GHEA Grapalat" w:hAnsi="GHEA Grapalat"/>
          <w:spacing w:val="-6"/>
        </w:rPr>
        <w:t>тся в дополнение к объявлению о</w:t>
      </w:r>
      <w:r w:rsidR="00DE6A8F" w:rsidRPr="006D2DF7">
        <w:rPr>
          <w:rFonts w:ascii="GHEA Grapalat" w:hAnsi="GHEA Grapalat"/>
          <w:spacing w:val="-6"/>
        </w:rPr>
        <w:t xml:space="preserve"> </w:t>
      </w:r>
      <w:r w:rsidR="00DE6A8F">
        <w:rPr>
          <w:rFonts w:ascii="GHEA Grapalat" w:hAnsi="GHEA Grapalat"/>
          <w:spacing w:val="-6"/>
        </w:rPr>
        <w:t>запросе котировок</w:t>
      </w:r>
      <w:r w:rsidR="00DE6A8F" w:rsidRPr="006D2DF7">
        <w:rPr>
          <w:rFonts w:ascii="GHEA Grapalat" w:hAnsi="GHEA Grapalat"/>
          <w:spacing w:val="-6"/>
        </w:rPr>
        <w:t xml:space="preserve">, проводимом под кодом </w:t>
      </w:r>
      <w:r w:rsidR="00DE6A8F">
        <w:rPr>
          <w:rFonts w:ascii="GHEA Grapalat" w:hAnsi="GHEA Grapalat"/>
          <w:color w:val="C00000"/>
          <w:sz w:val="22"/>
          <w:szCs w:val="22"/>
          <w:lang w:val="af-ZA"/>
        </w:rPr>
        <w:t>IHAK-GH</w:t>
      </w:r>
      <w:r w:rsidR="00DE6A8F" w:rsidRPr="00347A0C">
        <w:rPr>
          <w:rFonts w:ascii="GHEA Grapalat" w:hAnsi="GHEA Grapalat"/>
          <w:color w:val="C00000"/>
          <w:sz w:val="22"/>
          <w:szCs w:val="22"/>
          <w:lang w:val="af-ZA"/>
        </w:rPr>
        <w:t>TsDzB</w:t>
      </w:r>
      <w:r w:rsidR="00DE6A8F">
        <w:rPr>
          <w:rFonts w:ascii="GHEA Grapalat" w:hAnsi="GHEA Grapalat"/>
          <w:color w:val="C00000"/>
          <w:sz w:val="22"/>
          <w:szCs w:val="22"/>
          <w:lang w:val="af-ZA"/>
        </w:rPr>
        <w:t>-</w:t>
      </w:r>
      <w:r w:rsidR="00DE6A8F">
        <w:rPr>
          <w:rFonts w:ascii="GHEA Grapalat" w:hAnsi="GHEA Grapalat"/>
          <w:i/>
          <w:color w:val="C00000"/>
          <w:sz w:val="22"/>
          <w:szCs w:val="22"/>
          <w:lang w:val="af-ZA"/>
        </w:rPr>
        <w:t>202</w:t>
      </w:r>
      <w:r w:rsidR="00BA0F2C">
        <w:rPr>
          <w:rFonts w:ascii="GHEA Grapalat" w:hAnsi="GHEA Grapalat"/>
          <w:i/>
          <w:color w:val="C00000"/>
          <w:sz w:val="22"/>
          <w:szCs w:val="22"/>
        </w:rPr>
        <w:t xml:space="preserve">6/38 </w:t>
      </w:r>
      <w:r w:rsidR="00DE6A8F" w:rsidRPr="006D2DF7">
        <w:rPr>
          <w:rFonts w:ascii="GHEA Grapalat" w:hAnsi="GHEA Grapalat"/>
          <w:spacing w:val="-6"/>
        </w:rPr>
        <w:t>(далее — процедура).</w:t>
      </w:r>
    </w:p>
    <w:p w14:paraId="57A69933" w14:textId="39DD68DF" w:rsidR="00DE6A8F" w:rsidRPr="00D96436" w:rsidRDefault="00DE6A8F" w:rsidP="00DE6A8F">
      <w:pPr>
        <w:rPr>
          <w:rFonts w:ascii="GHEA Grapalat" w:hAnsi="GHEA Grapalat"/>
          <w:color w:val="000000" w:themeColor="text1"/>
        </w:rPr>
      </w:pPr>
      <w:r w:rsidRPr="00D96436">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96436">
        <w:rPr>
          <w:rFonts w:ascii="Courier New" w:hAnsi="Courier New" w:cs="Courier New"/>
          <w:color w:val="000000" w:themeColor="text1"/>
          <w:lang w:val="en-US"/>
        </w:rPr>
        <w:t> </w:t>
      </w:r>
      <w:r w:rsidRPr="00D96436">
        <w:rPr>
          <w:rFonts w:ascii="GHEA Grapalat" w:hAnsi="GHEA Grapalat"/>
          <w:color w:val="000000" w:themeColor="text1"/>
        </w:rPr>
        <w:t>4</w:t>
      </w:r>
      <w:r w:rsidRPr="00D96436">
        <w:rPr>
          <w:rFonts w:ascii="Courier New" w:hAnsi="Courier New" w:cs="Courier New"/>
          <w:color w:val="000000" w:themeColor="text1"/>
          <w:lang w:val="en-US"/>
        </w:rPr>
        <w:t> </w:t>
      </w:r>
      <w:r w:rsidRPr="00D96436">
        <w:rPr>
          <w:rFonts w:ascii="GHEA Grapalat" w:hAnsi="GHEA Grapalat"/>
          <w:color w:val="000000" w:themeColor="text1"/>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F374B" w:rsidRPr="004349A4">
        <w:rPr>
          <w:rFonts w:ascii="GHEA Grapalat" w:hAnsi="GHEA Grapalat"/>
          <w:color w:val="C00000"/>
        </w:rPr>
        <w:t>''</w:t>
      </w:r>
      <w:r w:rsidR="005F374B" w:rsidRPr="00A55090">
        <w:rPr>
          <w:rFonts w:ascii="GHEA Grapalat" w:hAnsi="GHEA Grapalat"/>
          <w:color w:val="C00000"/>
        </w:rPr>
        <w:t>Н</w:t>
      </w:r>
      <w:r w:rsidR="005F374B" w:rsidRPr="004349A4">
        <w:rPr>
          <w:rFonts w:ascii="GHEA Grapalat" w:hAnsi="GHEA Grapalat"/>
          <w:color w:val="C00000"/>
        </w:rPr>
        <w:t>ациональный центр инфекционных заболеваний'' ЗАО</w:t>
      </w:r>
      <w:r w:rsidR="005F374B" w:rsidRPr="00D96436">
        <w:rPr>
          <w:rFonts w:ascii="GHEA Grapalat" w:hAnsi="GHEA Grapalat"/>
          <w:color w:val="000000" w:themeColor="text1"/>
        </w:rPr>
        <w:t xml:space="preserve"> </w:t>
      </w:r>
      <w:r w:rsidRPr="00D96436">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D50261A" w14:textId="77777777" w:rsidR="00DE6A8F" w:rsidRPr="00D96436" w:rsidRDefault="00DE6A8F" w:rsidP="00DE6A8F">
      <w:pPr>
        <w:widowControl w:val="0"/>
        <w:spacing w:after="160"/>
        <w:ind w:firstLine="567"/>
        <w:jc w:val="both"/>
        <w:rPr>
          <w:rFonts w:ascii="GHEA Grapalat" w:hAnsi="GHEA Grapalat"/>
          <w:color w:val="000000" w:themeColor="text1"/>
        </w:rPr>
      </w:pPr>
      <w:r w:rsidRPr="00D96436">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6D26E7C" w14:textId="77777777" w:rsidR="00DE6A8F" w:rsidRPr="00D96436" w:rsidRDefault="00DE6A8F" w:rsidP="00DE6A8F">
      <w:pPr>
        <w:pStyle w:val="BodyTextIndent2"/>
        <w:widowControl w:val="0"/>
        <w:spacing w:after="160" w:line="240" w:lineRule="auto"/>
        <w:ind w:firstLine="567"/>
        <w:rPr>
          <w:rFonts w:ascii="GHEA Grapalat" w:hAnsi="GHEA Grapalat" w:cs="Sylfaen"/>
          <w:color w:val="000000" w:themeColor="text1"/>
          <w:sz w:val="24"/>
          <w:szCs w:val="24"/>
        </w:rPr>
      </w:pPr>
      <w:r w:rsidRPr="00D96436">
        <w:rPr>
          <w:rFonts w:ascii="GHEA Grapalat" w:hAnsi="GHEA Grapalat"/>
          <w:color w:val="000000" w:themeColor="text1"/>
          <w:spacing w:val="-6"/>
          <w:sz w:val="24"/>
          <w:szCs w:val="24"/>
        </w:rPr>
        <w:t xml:space="preserve">Для регистрации в системе в качестве участника  лицо заходит на интернет-сайт, </w:t>
      </w:r>
      <w:r w:rsidRPr="00D96436">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1E59059" w14:textId="77777777" w:rsidR="00DE6A8F" w:rsidRPr="00D96436" w:rsidRDefault="00DE6A8F" w:rsidP="00DE6A8F">
      <w:pPr>
        <w:widowControl w:val="0"/>
        <w:spacing w:after="160"/>
        <w:ind w:firstLine="567"/>
        <w:jc w:val="both"/>
        <w:rPr>
          <w:rFonts w:ascii="GHEA Grapalat" w:hAnsi="GHEA Grapalat" w:cs="Times Armenian"/>
          <w:color w:val="000000" w:themeColor="text1"/>
        </w:rPr>
      </w:pPr>
      <w:r w:rsidRPr="00D96436">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EDF5F33" w14:textId="77777777" w:rsidR="00DE6A8F" w:rsidRPr="00D96436" w:rsidRDefault="00DE6A8F" w:rsidP="00DE6A8F">
      <w:pPr>
        <w:pStyle w:val="BodyTextIndent2"/>
        <w:widowControl w:val="0"/>
        <w:spacing w:after="160" w:line="240" w:lineRule="auto"/>
        <w:ind w:firstLine="567"/>
        <w:rPr>
          <w:rFonts w:ascii="GHEA Grapalat" w:hAnsi="GHEA Grapalat"/>
          <w:color w:val="000000" w:themeColor="text1"/>
          <w:sz w:val="24"/>
          <w:szCs w:val="24"/>
        </w:rPr>
      </w:pPr>
      <w:r w:rsidRPr="00D96436">
        <w:rPr>
          <w:rFonts w:ascii="GHEA Grapalat" w:hAnsi="GHEA Grapalat"/>
          <w:color w:val="000000" w:themeColor="text1"/>
          <w:sz w:val="24"/>
          <w:szCs w:val="24"/>
        </w:rPr>
        <w:t>Адрес электронной почты секретаря оценочной комиссии "</w:t>
      </w:r>
      <w:hyperlink r:id="rId13" w:history="1">
        <w:r w:rsidRPr="00514C2C">
          <w:rPr>
            <w:rStyle w:val="Hyperlink"/>
            <w:rFonts w:ascii="GHEA Grapalat" w:hAnsi="GHEA Grapalat"/>
            <w:i/>
          </w:rPr>
          <w:t>ihak.gnumner@gmail.com</w:t>
        </w:r>
      </w:hyperlink>
      <w:r w:rsidRPr="00D96436">
        <w:rPr>
          <w:rFonts w:ascii="GHEA Grapalat" w:hAnsi="GHEA Grapalat"/>
          <w:color w:val="000000" w:themeColor="text1"/>
          <w:sz w:val="24"/>
          <w:szCs w:val="24"/>
        </w:rPr>
        <w:t>".</w:t>
      </w:r>
    </w:p>
    <w:p w14:paraId="4D0FC3DC" w14:textId="7767C685" w:rsidR="00096865" w:rsidRPr="00003FAD" w:rsidRDefault="00DE6A8F" w:rsidP="005E274F">
      <w:pPr>
        <w:widowControl w:val="0"/>
        <w:spacing w:after="160"/>
        <w:ind w:hanging="567"/>
        <w:jc w:val="center"/>
        <w:rPr>
          <w:rFonts w:ascii="GHEA Grapalat" w:hAnsi="GHEA Grapalat"/>
          <w:color w:val="000000" w:themeColor="text1"/>
        </w:rPr>
      </w:pPr>
      <w:r w:rsidRPr="00D96436">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6E537E3A" w14:textId="295663AD" w:rsidR="005E274F" w:rsidRPr="00A55090" w:rsidRDefault="005E274F" w:rsidP="005E274F">
      <w:pPr>
        <w:pStyle w:val="Heading3"/>
        <w:keepNext w:val="0"/>
        <w:widowControl w:val="0"/>
        <w:tabs>
          <w:tab w:val="left" w:pos="1134"/>
        </w:tabs>
        <w:spacing w:after="160" w:line="240" w:lineRule="auto"/>
        <w:ind w:firstLine="567"/>
        <w:jc w:val="both"/>
        <w:rPr>
          <w:rFonts w:ascii="GHEA Grapalat" w:hAnsi="GHEA Grapalat"/>
          <w:i w:val="0"/>
          <w:sz w:val="22"/>
          <w:szCs w:val="22"/>
        </w:rPr>
      </w:pPr>
      <w:r w:rsidRPr="00531C1B">
        <w:rPr>
          <w:rFonts w:ascii="GHEA Grapalat" w:hAnsi="GHEA Grapalat"/>
          <w:i w:val="0"/>
          <w:sz w:val="22"/>
          <w:szCs w:val="22"/>
        </w:rPr>
        <w:t>1.1.</w:t>
      </w:r>
      <w:r w:rsidRPr="00531C1B">
        <w:rPr>
          <w:rFonts w:ascii="GHEA Grapalat" w:hAnsi="GHEA Grapalat"/>
          <w:i w:val="0"/>
          <w:sz w:val="22"/>
          <w:szCs w:val="22"/>
        </w:rPr>
        <w:tab/>
        <w:t xml:space="preserve">Предметом закупки является приобретение </w:t>
      </w:r>
      <w:r w:rsidRPr="00531C1B">
        <w:rPr>
          <w:rFonts w:ascii="GHEA Grapalat" w:hAnsi="GHEA Grapalat"/>
          <w:i w:val="0"/>
          <w:spacing w:val="6"/>
          <w:sz w:val="22"/>
          <w:szCs w:val="22"/>
        </w:rPr>
        <w:t xml:space="preserve">услуг по </w:t>
      </w:r>
      <w:r w:rsidRPr="00531C1B">
        <w:rPr>
          <w:rFonts w:ascii="GHEA Grapalat" w:hAnsi="GHEA Grapalat"/>
          <w:i w:val="0"/>
          <w:sz w:val="22"/>
          <w:szCs w:val="22"/>
        </w:rPr>
        <w:t xml:space="preserve">технического обслуживания транспортных средств'' (далее — также услуга) для нужд </w:t>
      </w:r>
      <w:r w:rsidRPr="00A533D8">
        <w:rPr>
          <w:rFonts w:ascii="GHEA Grapalat" w:hAnsi="GHEA Grapalat"/>
          <w:i w:val="0"/>
          <w:sz w:val="22"/>
          <w:szCs w:val="22"/>
        </w:rPr>
        <w:t>военно-промышленного комитета</w:t>
      </w:r>
      <w:r w:rsidRPr="006428CE">
        <w:rPr>
          <w:rFonts w:ascii="GHEA Grapalat" w:hAnsi="GHEA Grapalat"/>
          <w:color w:val="000000"/>
        </w:rPr>
        <w:t xml:space="preserve"> </w:t>
      </w:r>
      <w:r w:rsidRPr="00A55090">
        <w:rPr>
          <w:rFonts w:ascii="GHEA Grapalat" w:hAnsi="GHEA Grapalat"/>
          <w:color w:val="C00000"/>
        </w:rPr>
        <w:t>“Н</w:t>
      </w:r>
      <w:r w:rsidRPr="00234C94">
        <w:rPr>
          <w:rFonts w:ascii="GHEA Grapalat" w:hAnsi="GHEA Grapalat"/>
          <w:color w:val="C00000"/>
        </w:rPr>
        <w:t>ациональный центр инфекционных заболеваний</w:t>
      </w:r>
      <w:r w:rsidRPr="00A55090">
        <w:rPr>
          <w:rFonts w:ascii="GHEA Grapalat" w:hAnsi="GHEA Grapalat"/>
          <w:color w:val="C00000"/>
        </w:rPr>
        <w:t>”</w:t>
      </w:r>
      <w:r w:rsidRPr="00234C94">
        <w:rPr>
          <w:rFonts w:ascii="GHEA Grapalat" w:hAnsi="GHEA Grapalat"/>
          <w:color w:val="C00000"/>
        </w:rPr>
        <w:t xml:space="preserve"> ЗАО</w:t>
      </w:r>
      <w:r>
        <w:rPr>
          <w:rFonts w:ascii="GHEA Grapalat" w:hAnsi="GHEA Grapalat"/>
          <w:i w:val="0"/>
          <w:sz w:val="22"/>
          <w:szCs w:val="22"/>
        </w:rPr>
        <w:t xml:space="preserve">, которые сгруппированы в </w:t>
      </w:r>
      <w:r w:rsidRPr="005E274F">
        <w:rPr>
          <w:rFonts w:ascii="GHEA Grapalat" w:hAnsi="GHEA Grapalat"/>
          <w:i w:val="0"/>
          <w:color w:val="C00000"/>
          <w:sz w:val="22"/>
          <w:szCs w:val="22"/>
        </w:rPr>
        <w:t>"1</w:t>
      </w:r>
      <w:r w:rsidR="00FB4DAD">
        <w:rPr>
          <w:rFonts w:ascii="GHEA Grapalat" w:hAnsi="GHEA Grapalat"/>
          <w:i w:val="0"/>
          <w:color w:val="C00000"/>
          <w:sz w:val="22"/>
          <w:szCs w:val="22"/>
        </w:rPr>
        <w:t>2</w:t>
      </w:r>
      <w:r w:rsidRPr="005E274F">
        <w:rPr>
          <w:rFonts w:ascii="GHEA Grapalat" w:hAnsi="GHEA Grapalat"/>
          <w:i w:val="0"/>
          <w:color w:val="C00000"/>
          <w:sz w:val="22"/>
          <w:szCs w:val="22"/>
        </w:rPr>
        <w:t>" лоты.</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458"/>
      </w:tblGrid>
      <w:tr w:rsidR="00003FAD" w:rsidRPr="00003FAD" w14:paraId="30EDA3E6" w14:textId="77777777" w:rsidTr="006258F4">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458"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6258F4">
        <w:trPr>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458"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BA0F2C" w:rsidRPr="00003FAD" w14:paraId="5BC2D2CA" w14:textId="77777777" w:rsidTr="006258F4">
        <w:trPr>
          <w:jc w:val="center"/>
        </w:trPr>
        <w:tc>
          <w:tcPr>
            <w:tcW w:w="2422" w:type="dxa"/>
            <w:vAlign w:val="center"/>
          </w:tcPr>
          <w:p w14:paraId="68CA4EB1" w14:textId="30F35BA1" w:rsidR="00BA0F2C" w:rsidRPr="005E274F" w:rsidRDefault="00BA0F2C" w:rsidP="00BA0F2C">
            <w:pPr>
              <w:pStyle w:val="BodyTextIndent2"/>
              <w:widowControl w:val="0"/>
              <w:spacing w:after="120" w:line="240" w:lineRule="auto"/>
              <w:ind w:firstLine="0"/>
              <w:jc w:val="center"/>
              <w:rPr>
                <w:rFonts w:ascii="GHEA Grapalat" w:hAnsi="GHEA Grapalat"/>
                <w:color w:val="000000" w:themeColor="text1"/>
                <w:sz w:val="24"/>
                <w:szCs w:val="24"/>
                <w:lang w:val="en-US"/>
              </w:rPr>
            </w:pPr>
            <w:r>
              <w:rPr>
                <w:rFonts w:ascii="GHEA Grapalat" w:hAnsi="GHEA Grapalat"/>
                <w:color w:val="000000" w:themeColor="text1"/>
                <w:sz w:val="24"/>
                <w:szCs w:val="24"/>
                <w:lang w:val="en-US"/>
              </w:rPr>
              <w:t>1</w:t>
            </w:r>
          </w:p>
        </w:tc>
        <w:tc>
          <w:tcPr>
            <w:tcW w:w="2700" w:type="dxa"/>
            <w:vAlign w:val="center"/>
          </w:tcPr>
          <w:p w14:paraId="3439C833" w14:textId="102672C5" w:rsidR="00BA0F2C" w:rsidRPr="00003FAD" w:rsidRDefault="00BA0F2C" w:rsidP="00BA0F2C">
            <w:pPr>
              <w:pStyle w:val="BodyTextIndent2"/>
              <w:widowControl w:val="0"/>
              <w:spacing w:after="120" w:line="240" w:lineRule="auto"/>
              <w:ind w:firstLine="0"/>
              <w:jc w:val="center"/>
              <w:rPr>
                <w:rFonts w:ascii="GHEA Grapalat" w:hAnsi="GHEA Grapalat"/>
                <w:color w:val="000000" w:themeColor="text1"/>
                <w:sz w:val="24"/>
                <w:szCs w:val="24"/>
              </w:rPr>
            </w:pPr>
            <w:r w:rsidRPr="00B565A3">
              <w:rPr>
                <w:rFonts w:ascii="GHEA Grapalat" w:hAnsi="GHEA Grapalat"/>
                <w:color w:val="000000" w:themeColor="text1"/>
                <w:sz w:val="16"/>
                <w:szCs w:val="16"/>
              </w:rPr>
              <w:t>1,500,000</w:t>
            </w:r>
          </w:p>
        </w:tc>
        <w:tc>
          <w:tcPr>
            <w:tcW w:w="4458" w:type="dxa"/>
          </w:tcPr>
          <w:p w14:paraId="64AC0731" w14:textId="6FED85B8" w:rsidR="00BA0F2C" w:rsidRDefault="00BA0F2C" w:rsidP="00BA0F2C">
            <w:pPr>
              <w:pStyle w:val="BodyTextIndent2"/>
              <w:widowControl w:val="0"/>
              <w:spacing w:after="120" w:line="240" w:lineRule="auto"/>
              <w:ind w:firstLine="0"/>
              <w:jc w:val="left"/>
              <w:rPr>
                <w:rFonts w:ascii="GHEA Grapalat" w:hAnsi="GHEA Grapalat"/>
                <w:b/>
                <w:color w:val="000000" w:themeColor="text1"/>
                <w:sz w:val="22"/>
                <w:szCs w:val="22"/>
              </w:rPr>
            </w:pPr>
            <w:r w:rsidRPr="00D96436">
              <w:rPr>
                <w:rFonts w:ascii="GHEA Grapalat" w:hAnsi="GHEA Grapalat"/>
                <w:b/>
                <w:color w:val="000000" w:themeColor="text1"/>
                <w:spacing w:val="6"/>
                <w:sz w:val="22"/>
                <w:szCs w:val="22"/>
              </w:rPr>
              <w:t xml:space="preserve">услуги </w:t>
            </w:r>
            <w:r w:rsidRPr="00D96436">
              <w:rPr>
                <w:rFonts w:ascii="GHEA Grapalat" w:hAnsi="GHEA Grapalat"/>
                <w:b/>
                <w:color w:val="000000" w:themeColor="text1"/>
                <w:sz w:val="22"/>
                <w:szCs w:val="22"/>
              </w:rPr>
              <w:t>''ремонт автомобилей''</w:t>
            </w:r>
          </w:p>
          <w:p w14:paraId="27C21596" w14:textId="233F45DC" w:rsidR="00BA0F2C" w:rsidRPr="006258F4" w:rsidRDefault="00BA0F2C" w:rsidP="00BA0F2C">
            <w:pPr>
              <w:pStyle w:val="BodyTextIndent2"/>
              <w:spacing w:line="240" w:lineRule="auto"/>
              <w:ind w:firstLine="0"/>
              <w:jc w:val="left"/>
              <w:rPr>
                <w:rFonts w:ascii="GHEA Grapalat" w:hAnsi="GHEA Grapalat"/>
                <w:color w:val="000000" w:themeColor="text1"/>
                <w:sz w:val="16"/>
                <w:szCs w:val="16"/>
              </w:rPr>
            </w:pPr>
            <w:r w:rsidRPr="006258F4">
              <w:rPr>
                <w:rFonts w:ascii="GHEA Grapalat" w:hAnsi="GHEA Grapalat"/>
                <w:lang w:val="af-ZA"/>
              </w:rPr>
              <w:t>Gazon Sadko արտ. 2022թ                                                                                               Ձիաուժ՝    110/150                                                                                                                                                                                            VIN կոդ՝ XU537193ZN0005365</w:t>
            </w:r>
          </w:p>
        </w:tc>
      </w:tr>
      <w:tr w:rsidR="00BA0F2C" w:rsidRPr="00003FAD" w14:paraId="71A5E4B2" w14:textId="77777777" w:rsidTr="006258F4">
        <w:trPr>
          <w:jc w:val="center"/>
        </w:trPr>
        <w:tc>
          <w:tcPr>
            <w:tcW w:w="2422" w:type="dxa"/>
            <w:vAlign w:val="center"/>
          </w:tcPr>
          <w:p w14:paraId="6FA53E04" w14:textId="030EF4F3" w:rsidR="00BA0F2C" w:rsidRPr="005E274F" w:rsidRDefault="00BA0F2C" w:rsidP="00BA0F2C">
            <w:pPr>
              <w:pStyle w:val="BodyTextIndent2"/>
              <w:widowControl w:val="0"/>
              <w:spacing w:after="120" w:line="240" w:lineRule="auto"/>
              <w:ind w:firstLine="0"/>
              <w:jc w:val="center"/>
              <w:rPr>
                <w:rFonts w:ascii="GHEA Grapalat" w:hAnsi="GHEA Grapalat"/>
                <w:color w:val="000000" w:themeColor="text1"/>
                <w:sz w:val="24"/>
                <w:szCs w:val="24"/>
                <w:lang w:val="en-US"/>
              </w:rPr>
            </w:pPr>
            <w:r>
              <w:rPr>
                <w:rFonts w:ascii="GHEA Grapalat" w:hAnsi="GHEA Grapalat"/>
                <w:color w:val="000000" w:themeColor="text1"/>
                <w:sz w:val="24"/>
                <w:szCs w:val="24"/>
                <w:lang w:val="en-US"/>
              </w:rPr>
              <w:t>2</w:t>
            </w:r>
          </w:p>
        </w:tc>
        <w:tc>
          <w:tcPr>
            <w:tcW w:w="2700" w:type="dxa"/>
            <w:vAlign w:val="center"/>
          </w:tcPr>
          <w:p w14:paraId="314900C9" w14:textId="2E0D9BED" w:rsidR="00BA0F2C" w:rsidRPr="00003FAD" w:rsidRDefault="00BA0F2C" w:rsidP="00BA0F2C">
            <w:pPr>
              <w:pStyle w:val="BodyTextIndent2"/>
              <w:widowControl w:val="0"/>
              <w:spacing w:after="120" w:line="240" w:lineRule="auto"/>
              <w:ind w:firstLine="0"/>
              <w:jc w:val="center"/>
              <w:rPr>
                <w:rFonts w:ascii="GHEA Grapalat" w:hAnsi="GHEA Grapalat"/>
                <w:color w:val="000000" w:themeColor="text1"/>
                <w:sz w:val="24"/>
                <w:szCs w:val="24"/>
              </w:rPr>
            </w:pPr>
            <w:r>
              <w:rPr>
                <w:rFonts w:ascii="GHEA Grapalat" w:hAnsi="GHEA Grapalat"/>
                <w:color w:val="000000" w:themeColor="text1"/>
                <w:sz w:val="16"/>
                <w:szCs w:val="16"/>
              </w:rPr>
              <w:t>8</w:t>
            </w:r>
            <w:r w:rsidRPr="00B565A3">
              <w:rPr>
                <w:rFonts w:ascii="GHEA Grapalat" w:hAnsi="GHEA Grapalat"/>
                <w:color w:val="000000" w:themeColor="text1"/>
                <w:sz w:val="16"/>
                <w:szCs w:val="16"/>
              </w:rPr>
              <w:t>00,000</w:t>
            </w:r>
          </w:p>
        </w:tc>
        <w:tc>
          <w:tcPr>
            <w:tcW w:w="4458" w:type="dxa"/>
          </w:tcPr>
          <w:p w14:paraId="098FF5F0" w14:textId="062FC508" w:rsidR="00BA0F2C" w:rsidRDefault="00BA0F2C" w:rsidP="00BA0F2C">
            <w:pPr>
              <w:pStyle w:val="BodyTextIndent2"/>
              <w:widowControl w:val="0"/>
              <w:spacing w:after="120" w:line="240" w:lineRule="auto"/>
              <w:ind w:firstLine="0"/>
              <w:jc w:val="left"/>
              <w:rPr>
                <w:rFonts w:ascii="GHEA Grapalat" w:hAnsi="GHEA Grapalat"/>
                <w:b/>
                <w:color w:val="000000" w:themeColor="text1"/>
                <w:sz w:val="22"/>
                <w:szCs w:val="22"/>
              </w:rPr>
            </w:pPr>
            <w:r w:rsidRPr="00D96436">
              <w:rPr>
                <w:rFonts w:ascii="GHEA Grapalat" w:hAnsi="GHEA Grapalat"/>
                <w:b/>
                <w:color w:val="000000" w:themeColor="text1"/>
                <w:spacing w:val="6"/>
                <w:sz w:val="22"/>
                <w:szCs w:val="22"/>
              </w:rPr>
              <w:t xml:space="preserve">услуги </w:t>
            </w:r>
            <w:r w:rsidRPr="00D96436">
              <w:rPr>
                <w:rFonts w:ascii="GHEA Grapalat" w:hAnsi="GHEA Grapalat"/>
                <w:b/>
                <w:color w:val="000000" w:themeColor="text1"/>
                <w:sz w:val="22"/>
                <w:szCs w:val="22"/>
              </w:rPr>
              <w:t>''ремонт автомобилей''</w:t>
            </w:r>
          </w:p>
          <w:p w14:paraId="58AFF70F" w14:textId="72DAA8BD" w:rsidR="00BA0F2C" w:rsidRPr="00003FAD" w:rsidRDefault="00BA0F2C" w:rsidP="00BA0F2C">
            <w:pPr>
              <w:pStyle w:val="BodyTextIndent2"/>
              <w:widowControl w:val="0"/>
              <w:tabs>
                <w:tab w:val="left" w:pos="960"/>
              </w:tabs>
              <w:spacing w:after="120" w:line="240" w:lineRule="auto"/>
              <w:ind w:firstLine="0"/>
              <w:rPr>
                <w:rFonts w:ascii="GHEA Grapalat" w:hAnsi="GHEA Grapalat"/>
                <w:color w:val="000000" w:themeColor="text1"/>
                <w:sz w:val="24"/>
                <w:szCs w:val="24"/>
                <w:u w:val="single"/>
              </w:rPr>
            </w:pPr>
            <w:r w:rsidRPr="009C0DAE">
              <w:rPr>
                <w:rFonts w:ascii="GHEA Grapalat" w:hAnsi="GHEA Grapalat"/>
                <w:lang w:val="af-ZA"/>
              </w:rPr>
              <w:t>/KIA CERATO 1,6, 2013</w:t>
            </w:r>
            <w:r>
              <w:rPr>
                <w:rFonts w:ascii="GHEA Grapalat" w:hAnsi="GHEA Grapalat"/>
                <w:lang w:val="af-ZA"/>
              </w:rPr>
              <w:t>г</w:t>
            </w:r>
            <w:r w:rsidRPr="009C0DAE">
              <w:rPr>
                <w:rFonts w:ascii="GHEA Grapalat" w:hAnsi="GHEA Grapalat"/>
                <w:lang w:val="af-ZA"/>
              </w:rPr>
              <w:t>.                                                                         91/124                                                                                                         VIN ՝ KNAFX411BD5822053/</w:t>
            </w:r>
          </w:p>
        </w:tc>
      </w:tr>
      <w:tr w:rsidR="00BA0F2C" w:rsidRPr="00003FAD" w14:paraId="62DB6239" w14:textId="77777777" w:rsidTr="006258F4">
        <w:trPr>
          <w:jc w:val="center"/>
        </w:trPr>
        <w:tc>
          <w:tcPr>
            <w:tcW w:w="2422" w:type="dxa"/>
            <w:vAlign w:val="center"/>
          </w:tcPr>
          <w:p w14:paraId="2A35731B" w14:textId="6FD7D05D" w:rsidR="00BA0F2C" w:rsidRPr="005E274F" w:rsidRDefault="00BA0F2C" w:rsidP="00BA0F2C">
            <w:pPr>
              <w:pStyle w:val="BodyTextIndent2"/>
              <w:widowControl w:val="0"/>
              <w:spacing w:after="120" w:line="240" w:lineRule="auto"/>
              <w:ind w:firstLine="0"/>
              <w:jc w:val="center"/>
              <w:rPr>
                <w:rFonts w:ascii="GHEA Grapalat" w:hAnsi="GHEA Grapalat"/>
                <w:color w:val="000000" w:themeColor="text1"/>
                <w:sz w:val="24"/>
                <w:szCs w:val="24"/>
                <w:lang w:val="en-US"/>
              </w:rPr>
            </w:pPr>
            <w:r>
              <w:rPr>
                <w:rFonts w:ascii="GHEA Grapalat" w:hAnsi="GHEA Grapalat"/>
                <w:color w:val="000000" w:themeColor="text1"/>
                <w:sz w:val="24"/>
                <w:szCs w:val="24"/>
                <w:lang w:val="en-US"/>
              </w:rPr>
              <w:t>3</w:t>
            </w:r>
          </w:p>
        </w:tc>
        <w:tc>
          <w:tcPr>
            <w:tcW w:w="2700" w:type="dxa"/>
            <w:vAlign w:val="center"/>
          </w:tcPr>
          <w:p w14:paraId="5F8DAD52" w14:textId="7FFC63E5" w:rsidR="00BA0F2C" w:rsidRPr="00003FAD" w:rsidRDefault="00BA0F2C" w:rsidP="00BA0F2C">
            <w:pPr>
              <w:pStyle w:val="BodyTextIndent2"/>
              <w:widowControl w:val="0"/>
              <w:spacing w:after="120" w:line="240" w:lineRule="auto"/>
              <w:ind w:firstLine="0"/>
              <w:jc w:val="center"/>
              <w:rPr>
                <w:rFonts w:ascii="GHEA Grapalat" w:hAnsi="GHEA Grapalat"/>
                <w:color w:val="000000" w:themeColor="text1"/>
                <w:sz w:val="24"/>
                <w:szCs w:val="24"/>
              </w:rPr>
            </w:pPr>
            <w:r>
              <w:rPr>
                <w:rFonts w:ascii="GHEA Grapalat" w:hAnsi="GHEA Grapalat"/>
                <w:color w:val="000000" w:themeColor="text1"/>
                <w:sz w:val="16"/>
                <w:szCs w:val="16"/>
              </w:rPr>
              <w:t>8</w:t>
            </w:r>
            <w:r w:rsidRPr="00B565A3">
              <w:rPr>
                <w:rFonts w:ascii="GHEA Grapalat" w:hAnsi="GHEA Grapalat"/>
                <w:color w:val="000000" w:themeColor="text1"/>
                <w:sz w:val="16"/>
                <w:szCs w:val="16"/>
              </w:rPr>
              <w:t>00,000</w:t>
            </w:r>
          </w:p>
        </w:tc>
        <w:tc>
          <w:tcPr>
            <w:tcW w:w="4458" w:type="dxa"/>
          </w:tcPr>
          <w:p w14:paraId="5B1C8705" w14:textId="5C69F5FA" w:rsidR="00BA0F2C" w:rsidRDefault="00BA0F2C" w:rsidP="00BA0F2C">
            <w:pPr>
              <w:pStyle w:val="BodyTextIndent2"/>
              <w:widowControl w:val="0"/>
              <w:spacing w:after="120" w:line="240" w:lineRule="auto"/>
              <w:ind w:firstLine="0"/>
              <w:jc w:val="left"/>
              <w:rPr>
                <w:rFonts w:ascii="GHEA Grapalat" w:hAnsi="GHEA Grapalat"/>
                <w:b/>
                <w:color w:val="000000" w:themeColor="text1"/>
                <w:sz w:val="22"/>
                <w:szCs w:val="22"/>
              </w:rPr>
            </w:pPr>
            <w:r w:rsidRPr="00D96436">
              <w:rPr>
                <w:rFonts w:ascii="GHEA Grapalat" w:hAnsi="GHEA Grapalat"/>
                <w:b/>
                <w:color w:val="000000" w:themeColor="text1"/>
                <w:spacing w:val="6"/>
                <w:sz w:val="22"/>
                <w:szCs w:val="22"/>
              </w:rPr>
              <w:t xml:space="preserve">услуги </w:t>
            </w:r>
            <w:r w:rsidRPr="00D96436">
              <w:rPr>
                <w:rFonts w:ascii="GHEA Grapalat" w:hAnsi="GHEA Grapalat"/>
                <w:b/>
                <w:color w:val="000000" w:themeColor="text1"/>
                <w:sz w:val="22"/>
                <w:szCs w:val="22"/>
              </w:rPr>
              <w:t>''ремонт автомобилей''</w:t>
            </w:r>
          </w:p>
          <w:p w14:paraId="593F0CD0" w14:textId="7074A806" w:rsidR="00BA0F2C" w:rsidRPr="00003FAD" w:rsidRDefault="00BA0F2C" w:rsidP="00BA0F2C">
            <w:pPr>
              <w:pStyle w:val="BodyTextIndent2"/>
              <w:widowControl w:val="0"/>
              <w:spacing w:after="120" w:line="240" w:lineRule="auto"/>
              <w:ind w:firstLine="0"/>
              <w:rPr>
                <w:rFonts w:ascii="GHEA Grapalat" w:hAnsi="GHEA Grapalat"/>
                <w:color w:val="000000" w:themeColor="text1"/>
                <w:sz w:val="24"/>
                <w:szCs w:val="24"/>
                <w:u w:val="single"/>
                <w:vertAlign w:val="subscript"/>
              </w:rPr>
            </w:pPr>
            <w:r w:rsidRPr="009C0DAE">
              <w:rPr>
                <w:rFonts w:ascii="GHEA Grapalat" w:hAnsi="GHEA Grapalat"/>
                <w:lang w:val="af-ZA"/>
              </w:rPr>
              <w:t>/ CHEVROLET NIVA  21230, 2013</w:t>
            </w:r>
            <w:r>
              <w:rPr>
                <w:rFonts w:ascii="GHEA Grapalat" w:hAnsi="GHEA Grapalat"/>
                <w:lang w:val="af-ZA"/>
              </w:rPr>
              <w:t>г</w:t>
            </w:r>
            <w:r w:rsidRPr="009C0DAE">
              <w:rPr>
                <w:rFonts w:ascii="GHEA Grapalat" w:hAnsi="GHEA Grapalat"/>
                <w:lang w:val="af-ZA"/>
              </w:rPr>
              <w:t>.                                 59/80                                                                                  VIN՝ X9L212300D0455662/</w:t>
            </w:r>
          </w:p>
        </w:tc>
      </w:tr>
      <w:tr w:rsidR="00BA0F2C" w:rsidRPr="00003FAD" w14:paraId="7563A554" w14:textId="77777777" w:rsidTr="006258F4">
        <w:trPr>
          <w:jc w:val="center"/>
        </w:trPr>
        <w:tc>
          <w:tcPr>
            <w:tcW w:w="2422" w:type="dxa"/>
            <w:vAlign w:val="center"/>
          </w:tcPr>
          <w:p w14:paraId="56DC9E8B" w14:textId="45616192" w:rsidR="00BA0F2C" w:rsidRPr="005E274F" w:rsidRDefault="00BA0F2C" w:rsidP="00BA0F2C">
            <w:pPr>
              <w:pStyle w:val="BodyTextIndent2"/>
              <w:widowControl w:val="0"/>
              <w:spacing w:after="120" w:line="240" w:lineRule="auto"/>
              <w:ind w:firstLine="0"/>
              <w:jc w:val="center"/>
              <w:rPr>
                <w:rFonts w:ascii="GHEA Grapalat" w:hAnsi="GHEA Grapalat"/>
                <w:color w:val="000000" w:themeColor="text1"/>
                <w:sz w:val="24"/>
                <w:szCs w:val="24"/>
                <w:lang w:val="en-US"/>
              </w:rPr>
            </w:pPr>
            <w:r>
              <w:rPr>
                <w:rFonts w:ascii="GHEA Grapalat" w:hAnsi="GHEA Grapalat"/>
                <w:color w:val="000000" w:themeColor="text1"/>
                <w:sz w:val="24"/>
                <w:szCs w:val="24"/>
                <w:lang w:val="en-US"/>
              </w:rPr>
              <w:t>4</w:t>
            </w:r>
          </w:p>
        </w:tc>
        <w:tc>
          <w:tcPr>
            <w:tcW w:w="2700" w:type="dxa"/>
            <w:vAlign w:val="center"/>
          </w:tcPr>
          <w:p w14:paraId="68BB0CD7" w14:textId="2F3FEBB3" w:rsidR="00BA0F2C" w:rsidRPr="00003FAD" w:rsidRDefault="00BA0F2C" w:rsidP="00BA0F2C">
            <w:pPr>
              <w:pStyle w:val="BodyTextIndent2"/>
              <w:widowControl w:val="0"/>
              <w:spacing w:after="120" w:line="240" w:lineRule="auto"/>
              <w:ind w:firstLine="0"/>
              <w:jc w:val="center"/>
              <w:rPr>
                <w:rFonts w:ascii="GHEA Grapalat" w:hAnsi="GHEA Grapalat"/>
                <w:color w:val="000000" w:themeColor="text1"/>
                <w:sz w:val="24"/>
                <w:szCs w:val="24"/>
              </w:rPr>
            </w:pPr>
            <w:r>
              <w:rPr>
                <w:rFonts w:ascii="GHEA Grapalat" w:hAnsi="GHEA Grapalat"/>
                <w:color w:val="000000" w:themeColor="text1"/>
                <w:sz w:val="16"/>
                <w:szCs w:val="16"/>
              </w:rPr>
              <w:t>8</w:t>
            </w:r>
            <w:r w:rsidRPr="00B565A3">
              <w:rPr>
                <w:rFonts w:ascii="GHEA Grapalat" w:hAnsi="GHEA Grapalat"/>
                <w:color w:val="000000" w:themeColor="text1"/>
                <w:sz w:val="16"/>
                <w:szCs w:val="16"/>
              </w:rPr>
              <w:t>00,000</w:t>
            </w:r>
          </w:p>
        </w:tc>
        <w:tc>
          <w:tcPr>
            <w:tcW w:w="4458" w:type="dxa"/>
          </w:tcPr>
          <w:p w14:paraId="6AE885D8" w14:textId="4A4FFE31" w:rsidR="00BA0F2C" w:rsidRPr="00003FAD" w:rsidRDefault="00BA0F2C" w:rsidP="00BA0F2C">
            <w:pPr>
              <w:pStyle w:val="BodyTextIndent2"/>
              <w:widowControl w:val="0"/>
              <w:spacing w:after="120" w:line="240" w:lineRule="auto"/>
              <w:ind w:firstLine="0"/>
              <w:rPr>
                <w:rFonts w:ascii="GHEA Grapalat" w:hAnsi="GHEA Grapalat"/>
                <w:color w:val="000000" w:themeColor="text1"/>
                <w:sz w:val="24"/>
                <w:szCs w:val="24"/>
              </w:rPr>
            </w:pPr>
            <w:r w:rsidRPr="00D96436">
              <w:rPr>
                <w:rFonts w:ascii="GHEA Grapalat" w:hAnsi="GHEA Grapalat"/>
                <w:b/>
                <w:color w:val="000000" w:themeColor="text1"/>
                <w:spacing w:val="6"/>
                <w:sz w:val="22"/>
                <w:szCs w:val="22"/>
              </w:rPr>
              <w:t xml:space="preserve">услуги </w:t>
            </w:r>
            <w:r w:rsidRPr="00D96436">
              <w:rPr>
                <w:rFonts w:ascii="GHEA Grapalat" w:hAnsi="GHEA Grapalat"/>
                <w:b/>
                <w:color w:val="000000" w:themeColor="text1"/>
                <w:sz w:val="22"/>
                <w:szCs w:val="22"/>
              </w:rPr>
              <w:t>''ремонт автомобилей ''</w:t>
            </w:r>
            <w:r w:rsidRPr="009C0DAE">
              <w:rPr>
                <w:rFonts w:ascii="GHEA Grapalat" w:hAnsi="GHEA Grapalat"/>
                <w:lang w:val="af-ZA"/>
              </w:rPr>
              <w:t>/HYUNDAI Elantra 1,6, 2010</w:t>
            </w:r>
            <w:r>
              <w:rPr>
                <w:rFonts w:ascii="GHEA Grapalat" w:hAnsi="GHEA Grapalat"/>
                <w:lang w:val="af-ZA"/>
              </w:rPr>
              <w:t>г</w:t>
            </w:r>
            <w:r w:rsidRPr="009C0DAE">
              <w:rPr>
                <w:rFonts w:ascii="GHEA Grapalat" w:hAnsi="GHEA Grapalat"/>
                <w:lang w:val="af-ZA"/>
              </w:rPr>
              <w:t>.                                                            89/122                                                                                                VIN՝ KMHDT41BAAU925709/</w:t>
            </w:r>
          </w:p>
        </w:tc>
      </w:tr>
      <w:tr w:rsidR="00BA0F2C" w:rsidRPr="00003FAD" w14:paraId="555CFDB9" w14:textId="77777777" w:rsidTr="006258F4">
        <w:trPr>
          <w:jc w:val="center"/>
        </w:trPr>
        <w:tc>
          <w:tcPr>
            <w:tcW w:w="2422" w:type="dxa"/>
            <w:vAlign w:val="center"/>
          </w:tcPr>
          <w:p w14:paraId="152D41F5" w14:textId="43E8EA17" w:rsidR="00BA0F2C" w:rsidRPr="00003FAD" w:rsidRDefault="00BA0F2C" w:rsidP="00BA0F2C">
            <w:pPr>
              <w:pStyle w:val="BodyTextIndent2"/>
              <w:widowControl w:val="0"/>
              <w:spacing w:after="120" w:line="240" w:lineRule="auto"/>
              <w:ind w:firstLine="0"/>
              <w:jc w:val="center"/>
              <w:rPr>
                <w:rFonts w:ascii="GHEA Grapalat" w:hAnsi="GHEA Grapalat"/>
                <w:color w:val="000000" w:themeColor="text1"/>
                <w:sz w:val="24"/>
                <w:szCs w:val="24"/>
                <w:lang w:val="en-US"/>
              </w:rPr>
            </w:pPr>
            <w:r>
              <w:rPr>
                <w:rFonts w:ascii="GHEA Grapalat" w:hAnsi="GHEA Grapalat"/>
                <w:color w:val="000000" w:themeColor="text1"/>
                <w:sz w:val="24"/>
                <w:szCs w:val="24"/>
                <w:lang w:val="en-US"/>
              </w:rPr>
              <w:t>5</w:t>
            </w:r>
          </w:p>
        </w:tc>
        <w:tc>
          <w:tcPr>
            <w:tcW w:w="2700" w:type="dxa"/>
            <w:vAlign w:val="center"/>
          </w:tcPr>
          <w:p w14:paraId="044817BE" w14:textId="79EAFF89" w:rsidR="00BA0F2C" w:rsidRPr="00003FAD" w:rsidRDefault="00BA0F2C" w:rsidP="00BA0F2C">
            <w:pPr>
              <w:pStyle w:val="BodyTextIndent2"/>
              <w:widowControl w:val="0"/>
              <w:spacing w:after="120" w:line="240" w:lineRule="auto"/>
              <w:ind w:firstLine="0"/>
              <w:jc w:val="center"/>
              <w:rPr>
                <w:rFonts w:ascii="GHEA Grapalat" w:hAnsi="GHEA Grapalat"/>
                <w:color w:val="000000" w:themeColor="text1"/>
                <w:sz w:val="24"/>
                <w:szCs w:val="24"/>
                <w:lang w:val="en-US"/>
              </w:rPr>
            </w:pPr>
            <w:r>
              <w:rPr>
                <w:rFonts w:ascii="GHEA Grapalat" w:hAnsi="GHEA Grapalat"/>
                <w:color w:val="000000" w:themeColor="text1"/>
                <w:sz w:val="16"/>
                <w:szCs w:val="16"/>
              </w:rPr>
              <w:t>8</w:t>
            </w:r>
            <w:r w:rsidRPr="00B565A3">
              <w:rPr>
                <w:rFonts w:ascii="GHEA Grapalat" w:hAnsi="GHEA Grapalat"/>
                <w:color w:val="000000" w:themeColor="text1"/>
                <w:sz w:val="16"/>
                <w:szCs w:val="16"/>
              </w:rPr>
              <w:t>00,000</w:t>
            </w:r>
          </w:p>
        </w:tc>
        <w:tc>
          <w:tcPr>
            <w:tcW w:w="4458" w:type="dxa"/>
          </w:tcPr>
          <w:p w14:paraId="7AC2FC03" w14:textId="6C598288" w:rsidR="00BA0F2C" w:rsidRDefault="00BA0F2C" w:rsidP="00BA0F2C">
            <w:pPr>
              <w:pStyle w:val="BodyTextIndent2"/>
              <w:widowControl w:val="0"/>
              <w:spacing w:after="120" w:line="240" w:lineRule="auto"/>
              <w:ind w:firstLine="0"/>
              <w:jc w:val="left"/>
              <w:rPr>
                <w:rFonts w:ascii="GHEA Grapalat" w:hAnsi="GHEA Grapalat"/>
                <w:b/>
                <w:color w:val="000000" w:themeColor="text1"/>
                <w:sz w:val="22"/>
                <w:szCs w:val="22"/>
              </w:rPr>
            </w:pPr>
            <w:r w:rsidRPr="00D96436">
              <w:rPr>
                <w:rFonts w:ascii="GHEA Grapalat" w:hAnsi="GHEA Grapalat"/>
                <w:b/>
                <w:color w:val="000000" w:themeColor="text1"/>
                <w:spacing w:val="6"/>
                <w:sz w:val="22"/>
                <w:szCs w:val="22"/>
              </w:rPr>
              <w:t xml:space="preserve">услуги </w:t>
            </w:r>
            <w:r w:rsidRPr="00D96436">
              <w:rPr>
                <w:rFonts w:ascii="GHEA Grapalat" w:hAnsi="GHEA Grapalat"/>
                <w:b/>
                <w:color w:val="000000" w:themeColor="text1"/>
                <w:sz w:val="22"/>
                <w:szCs w:val="22"/>
              </w:rPr>
              <w:t>''ремонт автомобилей ''</w:t>
            </w:r>
          </w:p>
          <w:p w14:paraId="5CC38F4A" w14:textId="254AE991" w:rsidR="00BA0F2C" w:rsidRPr="00003FAD" w:rsidRDefault="00BA0F2C" w:rsidP="00BA0F2C">
            <w:pPr>
              <w:pStyle w:val="BodyTextIndent2"/>
              <w:widowControl w:val="0"/>
              <w:spacing w:after="120" w:line="240" w:lineRule="auto"/>
              <w:ind w:firstLine="0"/>
              <w:rPr>
                <w:rFonts w:ascii="GHEA Grapalat" w:hAnsi="GHEA Grapalat"/>
                <w:color w:val="000000" w:themeColor="text1"/>
                <w:sz w:val="24"/>
                <w:szCs w:val="24"/>
              </w:rPr>
            </w:pPr>
            <w:r w:rsidRPr="009C0DAE">
              <w:rPr>
                <w:rFonts w:ascii="GHEA Grapalat" w:hAnsi="GHEA Grapalat"/>
                <w:lang w:val="af-ZA"/>
              </w:rPr>
              <w:t>/ HYUNDAI Elantra 1,6,   2010</w:t>
            </w:r>
            <w:r>
              <w:rPr>
                <w:rFonts w:ascii="GHEA Grapalat" w:hAnsi="GHEA Grapalat"/>
                <w:lang w:val="af-ZA"/>
              </w:rPr>
              <w:t>г</w:t>
            </w:r>
            <w:r w:rsidRPr="009C0DAE">
              <w:rPr>
                <w:rFonts w:ascii="GHEA Grapalat" w:hAnsi="GHEA Grapalat"/>
                <w:lang w:val="af-ZA"/>
              </w:rPr>
              <w:t>.                                                                                 89/122                                                                                                VIN՝ KMHDT41BAAU925344/</w:t>
            </w:r>
          </w:p>
        </w:tc>
      </w:tr>
      <w:tr w:rsidR="00BA0F2C" w:rsidRPr="00003FAD" w14:paraId="2350F228" w14:textId="77777777" w:rsidTr="006258F4">
        <w:trPr>
          <w:jc w:val="center"/>
        </w:trPr>
        <w:tc>
          <w:tcPr>
            <w:tcW w:w="2422" w:type="dxa"/>
            <w:vAlign w:val="center"/>
          </w:tcPr>
          <w:p w14:paraId="512100BA" w14:textId="59695C34" w:rsidR="00BA0F2C" w:rsidRPr="00003FAD" w:rsidRDefault="00BA0F2C" w:rsidP="00BA0F2C">
            <w:pPr>
              <w:pStyle w:val="BodyTextIndent2"/>
              <w:widowControl w:val="0"/>
              <w:spacing w:after="120" w:line="240" w:lineRule="auto"/>
              <w:ind w:firstLine="0"/>
              <w:jc w:val="center"/>
              <w:rPr>
                <w:rFonts w:ascii="GHEA Grapalat" w:hAnsi="GHEA Grapalat"/>
                <w:color w:val="000000" w:themeColor="text1"/>
                <w:sz w:val="24"/>
                <w:szCs w:val="24"/>
                <w:lang w:val="en-US"/>
              </w:rPr>
            </w:pPr>
            <w:r>
              <w:rPr>
                <w:rFonts w:ascii="GHEA Grapalat" w:hAnsi="GHEA Grapalat"/>
                <w:color w:val="000000" w:themeColor="text1"/>
                <w:sz w:val="24"/>
                <w:szCs w:val="24"/>
                <w:lang w:val="en-US"/>
              </w:rPr>
              <w:t>6</w:t>
            </w:r>
          </w:p>
        </w:tc>
        <w:tc>
          <w:tcPr>
            <w:tcW w:w="2700" w:type="dxa"/>
            <w:vAlign w:val="center"/>
          </w:tcPr>
          <w:p w14:paraId="7A25ADDE" w14:textId="662A2711" w:rsidR="00BA0F2C" w:rsidRPr="00003FAD" w:rsidRDefault="00BA0F2C" w:rsidP="00BA0F2C">
            <w:pPr>
              <w:pStyle w:val="BodyTextIndent2"/>
              <w:widowControl w:val="0"/>
              <w:spacing w:after="120" w:line="240" w:lineRule="auto"/>
              <w:ind w:firstLine="0"/>
              <w:jc w:val="center"/>
              <w:rPr>
                <w:rFonts w:ascii="GHEA Grapalat" w:hAnsi="GHEA Grapalat"/>
                <w:color w:val="000000" w:themeColor="text1"/>
                <w:sz w:val="24"/>
                <w:szCs w:val="24"/>
                <w:lang w:val="en-US"/>
              </w:rPr>
            </w:pPr>
            <w:r>
              <w:rPr>
                <w:rFonts w:ascii="GHEA Grapalat" w:hAnsi="GHEA Grapalat"/>
                <w:color w:val="000000" w:themeColor="text1"/>
                <w:sz w:val="16"/>
                <w:szCs w:val="16"/>
              </w:rPr>
              <w:t>8</w:t>
            </w:r>
            <w:r w:rsidRPr="00B565A3">
              <w:rPr>
                <w:rFonts w:ascii="GHEA Grapalat" w:hAnsi="GHEA Grapalat"/>
                <w:color w:val="000000" w:themeColor="text1"/>
                <w:sz w:val="16"/>
                <w:szCs w:val="16"/>
              </w:rPr>
              <w:t>00,000</w:t>
            </w:r>
          </w:p>
        </w:tc>
        <w:tc>
          <w:tcPr>
            <w:tcW w:w="4458" w:type="dxa"/>
          </w:tcPr>
          <w:p w14:paraId="1B6FF443" w14:textId="77777777" w:rsidR="00BA0F2C" w:rsidRDefault="00BA0F2C" w:rsidP="00BA0F2C">
            <w:pPr>
              <w:pStyle w:val="BodyTextIndent2"/>
              <w:widowControl w:val="0"/>
              <w:spacing w:after="120" w:line="240" w:lineRule="auto"/>
              <w:ind w:firstLine="0"/>
              <w:jc w:val="left"/>
              <w:rPr>
                <w:rFonts w:ascii="GHEA Grapalat" w:hAnsi="GHEA Grapalat"/>
                <w:b/>
                <w:color w:val="000000" w:themeColor="text1"/>
                <w:sz w:val="22"/>
                <w:szCs w:val="22"/>
              </w:rPr>
            </w:pPr>
            <w:r w:rsidRPr="00D96436">
              <w:rPr>
                <w:rFonts w:ascii="GHEA Grapalat" w:hAnsi="GHEA Grapalat"/>
                <w:b/>
                <w:color w:val="000000" w:themeColor="text1"/>
                <w:spacing w:val="6"/>
                <w:sz w:val="22"/>
                <w:szCs w:val="22"/>
              </w:rPr>
              <w:t xml:space="preserve">услуги </w:t>
            </w:r>
            <w:r w:rsidRPr="00D96436">
              <w:rPr>
                <w:rFonts w:ascii="GHEA Grapalat" w:hAnsi="GHEA Grapalat"/>
                <w:b/>
                <w:color w:val="000000" w:themeColor="text1"/>
                <w:sz w:val="22"/>
                <w:szCs w:val="22"/>
              </w:rPr>
              <w:t>''</w:t>
            </w:r>
            <w:r w:rsidRPr="00D96436">
              <w:rPr>
                <w:rFonts w:ascii="GHEA Grapalat" w:hAnsi="GHEA Grapalat"/>
                <w:b/>
                <w:color w:val="000000" w:themeColor="text1"/>
                <w:spacing w:val="6"/>
                <w:sz w:val="22"/>
                <w:szCs w:val="22"/>
              </w:rPr>
              <w:t xml:space="preserve"> </w:t>
            </w:r>
            <w:r w:rsidRPr="00D96436">
              <w:rPr>
                <w:rFonts w:ascii="GHEA Grapalat" w:hAnsi="GHEA Grapalat"/>
                <w:b/>
                <w:color w:val="000000" w:themeColor="text1"/>
                <w:sz w:val="22"/>
                <w:szCs w:val="22"/>
              </w:rPr>
              <w:t>ремонт автомобилей ''</w:t>
            </w:r>
          </w:p>
          <w:p w14:paraId="128C16BC" w14:textId="30FA6C3B" w:rsidR="00BA0F2C" w:rsidRPr="00003FAD" w:rsidRDefault="00BA0F2C" w:rsidP="00BA0F2C">
            <w:pPr>
              <w:pStyle w:val="BodyTextIndent2"/>
              <w:widowControl w:val="0"/>
              <w:spacing w:after="120" w:line="240" w:lineRule="auto"/>
              <w:ind w:firstLine="0"/>
              <w:rPr>
                <w:rFonts w:ascii="GHEA Grapalat" w:hAnsi="GHEA Grapalat"/>
                <w:color w:val="000000" w:themeColor="text1"/>
                <w:sz w:val="24"/>
                <w:szCs w:val="24"/>
              </w:rPr>
            </w:pPr>
            <w:r w:rsidRPr="009C0DAE">
              <w:rPr>
                <w:rFonts w:ascii="GHEA Grapalat" w:hAnsi="GHEA Grapalat"/>
                <w:lang w:val="af-ZA"/>
              </w:rPr>
              <w:t>/ JIN BEI SY5038XJHL-M1S1BH ,  2018</w:t>
            </w:r>
            <w:r>
              <w:rPr>
                <w:rFonts w:ascii="GHEA Grapalat" w:hAnsi="GHEA Grapalat"/>
                <w:lang w:val="af-ZA"/>
              </w:rPr>
              <w:t>г</w:t>
            </w:r>
            <w:r w:rsidRPr="009C0DAE">
              <w:rPr>
                <w:rFonts w:ascii="GHEA Grapalat" w:hAnsi="GHEA Grapalat"/>
                <w:lang w:val="af-ZA"/>
              </w:rPr>
              <w:t>.                                      101/137                                                                                                           VIN ՝ LSY8CACF5JK013350/</w:t>
            </w:r>
          </w:p>
        </w:tc>
      </w:tr>
      <w:tr w:rsidR="00BA0F2C" w:rsidRPr="00003FAD" w14:paraId="207B3029" w14:textId="77777777" w:rsidTr="006258F4">
        <w:trPr>
          <w:jc w:val="center"/>
        </w:trPr>
        <w:tc>
          <w:tcPr>
            <w:tcW w:w="2422" w:type="dxa"/>
            <w:vAlign w:val="center"/>
          </w:tcPr>
          <w:p w14:paraId="36A6B742" w14:textId="3A032DA7" w:rsidR="00BA0F2C" w:rsidRPr="00003FAD" w:rsidRDefault="00BA0F2C" w:rsidP="00BA0F2C">
            <w:pPr>
              <w:pStyle w:val="BodyTextIndent2"/>
              <w:widowControl w:val="0"/>
              <w:spacing w:after="120" w:line="240" w:lineRule="auto"/>
              <w:ind w:firstLine="0"/>
              <w:jc w:val="center"/>
              <w:rPr>
                <w:rFonts w:ascii="GHEA Grapalat" w:hAnsi="GHEA Grapalat"/>
                <w:color w:val="000000" w:themeColor="text1"/>
                <w:sz w:val="24"/>
                <w:szCs w:val="24"/>
                <w:lang w:val="en-US"/>
              </w:rPr>
            </w:pPr>
            <w:r>
              <w:rPr>
                <w:rFonts w:ascii="GHEA Grapalat" w:hAnsi="GHEA Grapalat"/>
                <w:color w:val="000000" w:themeColor="text1"/>
                <w:sz w:val="24"/>
                <w:szCs w:val="24"/>
                <w:lang w:val="en-US"/>
              </w:rPr>
              <w:t>7</w:t>
            </w:r>
          </w:p>
        </w:tc>
        <w:tc>
          <w:tcPr>
            <w:tcW w:w="2700" w:type="dxa"/>
            <w:vAlign w:val="center"/>
          </w:tcPr>
          <w:p w14:paraId="34D13751" w14:textId="291A27B4" w:rsidR="00BA0F2C" w:rsidRPr="00003FAD" w:rsidRDefault="00BA0F2C" w:rsidP="00BA0F2C">
            <w:pPr>
              <w:pStyle w:val="BodyTextIndent2"/>
              <w:widowControl w:val="0"/>
              <w:spacing w:after="120" w:line="240" w:lineRule="auto"/>
              <w:ind w:firstLine="0"/>
              <w:jc w:val="center"/>
              <w:rPr>
                <w:rFonts w:ascii="GHEA Grapalat" w:hAnsi="GHEA Grapalat"/>
                <w:color w:val="000000" w:themeColor="text1"/>
                <w:sz w:val="24"/>
                <w:szCs w:val="24"/>
                <w:lang w:val="en-US"/>
              </w:rPr>
            </w:pPr>
            <w:r w:rsidRPr="00B565A3">
              <w:rPr>
                <w:rFonts w:ascii="GHEA Grapalat" w:hAnsi="GHEA Grapalat"/>
                <w:color w:val="000000" w:themeColor="text1"/>
                <w:sz w:val="16"/>
                <w:szCs w:val="16"/>
              </w:rPr>
              <w:t>800,000</w:t>
            </w:r>
          </w:p>
        </w:tc>
        <w:tc>
          <w:tcPr>
            <w:tcW w:w="4458" w:type="dxa"/>
          </w:tcPr>
          <w:p w14:paraId="1216EEA0" w14:textId="77777777" w:rsidR="00BA0F2C" w:rsidRDefault="00BA0F2C" w:rsidP="00BA0F2C">
            <w:pPr>
              <w:rPr>
                <w:rFonts w:ascii="GHEA Grapalat" w:hAnsi="GHEA Grapalat"/>
                <w:b/>
                <w:color w:val="000000" w:themeColor="text1"/>
                <w:sz w:val="22"/>
                <w:szCs w:val="22"/>
              </w:rPr>
            </w:pPr>
            <w:r w:rsidRPr="00D96436">
              <w:rPr>
                <w:rFonts w:ascii="GHEA Grapalat" w:hAnsi="GHEA Grapalat"/>
                <w:b/>
                <w:color w:val="000000" w:themeColor="text1"/>
                <w:spacing w:val="6"/>
                <w:sz w:val="22"/>
                <w:szCs w:val="22"/>
              </w:rPr>
              <w:t xml:space="preserve">услуги </w:t>
            </w:r>
            <w:r w:rsidRPr="00D96436">
              <w:rPr>
                <w:rFonts w:ascii="GHEA Grapalat" w:hAnsi="GHEA Grapalat"/>
                <w:b/>
                <w:color w:val="000000" w:themeColor="text1"/>
                <w:sz w:val="22"/>
                <w:szCs w:val="22"/>
              </w:rPr>
              <w:t>''</w:t>
            </w:r>
            <w:r w:rsidRPr="00D96436">
              <w:rPr>
                <w:rFonts w:ascii="GHEA Grapalat" w:hAnsi="GHEA Grapalat"/>
                <w:b/>
                <w:color w:val="000000" w:themeColor="text1"/>
                <w:spacing w:val="6"/>
                <w:sz w:val="22"/>
                <w:szCs w:val="22"/>
              </w:rPr>
              <w:t xml:space="preserve"> </w:t>
            </w:r>
            <w:r w:rsidRPr="00D96436">
              <w:rPr>
                <w:rFonts w:ascii="GHEA Grapalat" w:hAnsi="GHEA Grapalat"/>
                <w:b/>
                <w:color w:val="000000" w:themeColor="text1"/>
                <w:sz w:val="22"/>
                <w:szCs w:val="22"/>
              </w:rPr>
              <w:t>ремонт автомобилей ''</w:t>
            </w:r>
          </w:p>
          <w:p w14:paraId="14CD25C7" w14:textId="77777777" w:rsidR="00BA0F2C" w:rsidRPr="009C0DAE" w:rsidRDefault="00BA0F2C" w:rsidP="00BA0F2C">
            <w:pPr>
              <w:rPr>
                <w:rFonts w:ascii="GHEA Grapalat" w:hAnsi="GHEA Grapalat"/>
                <w:sz w:val="20"/>
                <w:szCs w:val="20"/>
                <w:lang w:val="af-ZA"/>
              </w:rPr>
            </w:pPr>
            <w:r w:rsidRPr="009C0DAE">
              <w:rPr>
                <w:rFonts w:ascii="GHEA Grapalat" w:hAnsi="GHEA Grapalat"/>
                <w:sz w:val="20"/>
                <w:szCs w:val="20"/>
                <w:lang w:val="af-ZA"/>
              </w:rPr>
              <w:t>/ HYUNDAI H1, 2,4 արտ. 2007թ.                                                                    101/137                                                                                                   VIN՝ KMHJWH7WP74808754/</w:t>
            </w:r>
          </w:p>
          <w:p w14:paraId="5943FE2F" w14:textId="77777777" w:rsidR="00BA0F2C" w:rsidRPr="00003FAD" w:rsidRDefault="00BA0F2C" w:rsidP="00BA0F2C">
            <w:pPr>
              <w:pStyle w:val="BodyTextIndent2"/>
              <w:widowControl w:val="0"/>
              <w:spacing w:after="120" w:line="240" w:lineRule="auto"/>
              <w:ind w:firstLine="0"/>
              <w:rPr>
                <w:rFonts w:ascii="GHEA Grapalat" w:hAnsi="GHEA Grapalat"/>
                <w:color w:val="000000" w:themeColor="text1"/>
                <w:sz w:val="24"/>
                <w:szCs w:val="24"/>
              </w:rPr>
            </w:pPr>
          </w:p>
        </w:tc>
      </w:tr>
      <w:tr w:rsidR="00BA0F2C" w:rsidRPr="00003FAD" w14:paraId="105BD40A" w14:textId="77777777" w:rsidTr="006258F4">
        <w:trPr>
          <w:jc w:val="center"/>
        </w:trPr>
        <w:tc>
          <w:tcPr>
            <w:tcW w:w="2422" w:type="dxa"/>
            <w:vAlign w:val="center"/>
          </w:tcPr>
          <w:p w14:paraId="04495687" w14:textId="26FB35B0" w:rsidR="00BA0F2C" w:rsidRPr="00003FAD" w:rsidRDefault="00BA0F2C" w:rsidP="00BA0F2C">
            <w:pPr>
              <w:pStyle w:val="BodyTextIndent2"/>
              <w:widowControl w:val="0"/>
              <w:spacing w:after="120" w:line="240" w:lineRule="auto"/>
              <w:ind w:firstLine="0"/>
              <w:jc w:val="center"/>
              <w:rPr>
                <w:rFonts w:ascii="GHEA Grapalat" w:hAnsi="GHEA Grapalat"/>
                <w:color w:val="000000" w:themeColor="text1"/>
                <w:sz w:val="24"/>
                <w:szCs w:val="24"/>
                <w:lang w:val="en-US"/>
              </w:rPr>
            </w:pPr>
            <w:r>
              <w:rPr>
                <w:rFonts w:ascii="GHEA Grapalat" w:hAnsi="GHEA Grapalat"/>
                <w:color w:val="000000" w:themeColor="text1"/>
                <w:sz w:val="24"/>
                <w:szCs w:val="24"/>
                <w:lang w:val="en-US"/>
              </w:rPr>
              <w:t>8</w:t>
            </w:r>
          </w:p>
        </w:tc>
        <w:tc>
          <w:tcPr>
            <w:tcW w:w="2700" w:type="dxa"/>
            <w:vAlign w:val="center"/>
          </w:tcPr>
          <w:p w14:paraId="0C892F72" w14:textId="0B72DA4E" w:rsidR="00BA0F2C" w:rsidRPr="00003FAD" w:rsidRDefault="00BA0F2C" w:rsidP="00BA0F2C">
            <w:pPr>
              <w:pStyle w:val="BodyTextIndent2"/>
              <w:widowControl w:val="0"/>
              <w:spacing w:after="120" w:line="240" w:lineRule="auto"/>
              <w:ind w:firstLine="0"/>
              <w:jc w:val="center"/>
              <w:rPr>
                <w:rFonts w:ascii="GHEA Grapalat" w:hAnsi="GHEA Grapalat"/>
                <w:color w:val="000000" w:themeColor="text1"/>
                <w:sz w:val="24"/>
                <w:szCs w:val="24"/>
                <w:lang w:val="en-US"/>
              </w:rPr>
            </w:pPr>
            <w:r w:rsidRPr="00B565A3">
              <w:rPr>
                <w:rFonts w:ascii="GHEA Grapalat" w:hAnsi="GHEA Grapalat"/>
                <w:color w:val="000000" w:themeColor="text1"/>
                <w:sz w:val="16"/>
                <w:szCs w:val="16"/>
              </w:rPr>
              <w:t>1,500,000</w:t>
            </w:r>
          </w:p>
        </w:tc>
        <w:tc>
          <w:tcPr>
            <w:tcW w:w="4458" w:type="dxa"/>
          </w:tcPr>
          <w:p w14:paraId="45E32177" w14:textId="77777777" w:rsidR="00BA0F2C" w:rsidRDefault="00BA0F2C" w:rsidP="00BA0F2C">
            <w:pPr>
              <w:pStyle w:val="BodyTextIndent2"/>
              <w:widowControl w:val="0"/>
              <w:spacing w:after="120" w:line="240" w:lineRule="auto"/>
              <w:ind w:firstLine="0"/>
              <w:jc w:val="left"/>
              <w:rPr>
                <w:rFonts w:ascii="GHEA Grapalat" w:hAnsi="GHEA Grapalat"/>
                <w:b/>
                <w:color w:val="000000" w:themeColor="text1"/>
                <w:sz w:val="22"/>
                <w:szCs w:val="22"/>
              </w:rPr>
            </w:pPr>
            <w:r w:rsidRPr="00D96436">
              <w:rPr>
                <w:rFonts w:ascii="GHEA Grapalat" w:hAnsi="GHEA Grapalat"/>
                <w:b/>
                <w:color w:val="000000" w:themeColor="text1"/>
                <w:spacing w:val="6"/>
                <w:sz w:val="22"/>
                <w:szCs w:val="22"/>
              </w:rPr>
              <w:t xml:space="preserve">услуги </w:t>
            </w:r>
            <w:r w:rsidRPr="00D96436">
              <w:rPr>
                <w:rFonts w:ascii="GHEA Grapalat" w:hAnsi="GHEA Grapalat"/>
                <w:b/>
                <w:color w:val="000000" w:themeColor="text1"/>
                <w:sz w:val="22"/>
                <w:szCs w:val="22"/>
              </w:rPr>
              <w:t>''</w:t>
            </w:r>
            <w:r w:rsidRPr="00D96436">
              <w:rPr>
                <w:rFonts w:ascii="GHEA Grapalat" w:hAnsi="GHEA Grapalat"/>
                <w:b/>
                <w:color w:val="000000" w:themeColor="text1"/>
                <w:spacing w:val="6"/>
                <w:sz w:val="22"/>
                <w:szCs w:val="22"/>
              </w:rPr>
              <w:t xml:space="preserve"> </w:t>
            </w:r>
            <w:r w:rsidRPr="00D96436">
              <w:rPr>
                <w:rFonts w:ascii="GHEA Grapalat" w:hAnsi="GHEA Grapalat"/>
                <w:b/>
                <w:color w:val="000000" w:themeColor="text1"/>
                <w:sz w:val="22"/>
                <w:szCs w:val="22"/>
              </w:rPr>
              <w:t>ремонт автомобилей ''</w:t>
            </w:r>
          </w:p>
          <w:p w14:paraId="05EDD6F3" w14:textId="3587A208" w:rsidR="00BA0F2C" w:rsidRPr="00003FAD" w:rsidRDefault="00BA0F2C" w:rsidP="00BA0F2C">
            <w:pPr>
              <w:pStyle w:val="BodyTextIndent2"/>
              <w:widowControl w:val="0"/>
              <w:spacing w:after="120" w:line="240" w:lineRule="auto"/>
              <w:ind w:firstLine="0"/>
              <w:rPr>
                <w:rFonts w:ascii="GHEA Grapalat" w:hAnsi="GHEA Grapalat"/>
                <w:color w:val="000000" w:themeColor="text1"/>
                <w:sz w:val="24"/>
                <w:szCs w:val="24"/>
              </w:rPr>
            </w:pPr>
            <w:r w:rsidRPr="009C0DAE">
              <w:rPr>
                <w:rFonts w:ascii="GHEA Grapalat" w:hAnsi="GHEA Grapalat"/>
                <w:lang w:val="af-ZA"/>
              </w:rPr>
              <w:t>/ GAZ 47195Z, 2019</w:t>
            </w:r>
            <w:r>
              <w:rPr>
                <w:rFonts w:ascii="GHEA Grapalat" w:hAnsi="GHEA Grapalat"/>
                <w:lang w:val="af-ZA"/>
              </w:rPr>
              <w:t>г</w:t>
            </w:r>
            <w:r w:rsidRPr="009C0DAE">
              <w:rPr>
                <w:rFonts w:ascii="GHEA Grapalat" w:hAnsi="GHEA Grapalat"/>
                <w:lang w:val="af-ZA"/>
              </w:rPr>
              <w:t>.                                                                              124/168                                                                                                    VIN՝ XU547195ZK0005063/</w:t>
            </w:r>
          </w:p>
        </w:tc>
      </w:tr>
      <w:tr w:rsidR="00BA0F2C" w:rsidRPr="00003FAD" w14:paraId="065C9507" w14:textId="77777777" w:rsidTr="006258F4">
        <w:trPr>
          <w:jc w:val="center"/>
        </w:trPr>
        <w:tc>
          <w:tcPr>
            <w:tcW w:w="2422" w:type="dxa"/>
            <w:vAlign w:val="center"/>
          </w:tcPr>
          <w:p w14:paraId="0FF5E228" w14:textId="0E47687F" w:rsidR="00BA0F2C" w:rsidRPr="00003FAD" w:rsidRDefault="00BA0F2C" w:rsidP="00BA0F2C">
            <w:pPr>
              <w:pStyle w:val="BodyTextIndent2"/>
              <w:widowControl w:val="0"/>
              <w:spacing w:after="120" w:line="240" w:lineRule="auto"/>
              <w:ind w:firstLine="0"/>
              <w:jc w:val="center"/>
              <w:rPr>
                <w:rFonts w:ascii="GHEA Grapalat" w:hAnsi="GHEA Grapalat"/>
                <w:color w:val="000000" w:themeColor="text1"/>
                <w:sz w:val="24"/>
                <w:szCs w:val="24"/>
                <w:lang w:val="en-US"/>
              </w:rPr>
            </w:pPr>
            <w:r>
              <w:rPr>
                <w:rFonts w:ascii="GHEA Grapalat" w:hAnsi="GHEA Grapalat"/>
                <w:color w:val="000000" w:themeColor="text1"/>
                <w:sz w:val="24"/>
                <w:szCs w:val="24"/>
                <w:lang w:val="en-US"/>
              </w:rPr>
              <w:t>9</w:t>
            </w:r>
          </w:p>
        </w:tc>
        <w:tc>
          <w:tcPr>
            <w:tcW w:w="2700" w:type="dxa"/>
            <w:vAlign w:val="center"/>
          </w:tcPr>
          <w:p w14:paraId="66F1CCFB" w14:textId="7F15A706" w:rsidR="00BA0F2C" w:rsidRPr="00003FAD" w:rsidRDefault="00BA0F2C" w:rsidP="00BA0F2C">
            <w:pPr>
              <w:pStyle w:val="BodyTextIndent2"/>
              <w:widowControl w:val="0"/>
              <w:spacing w:after="120" w:line="240" w:lineRule="auto"/>
              <w:ind w:firstLine="0"/>
              <w:jc w:val="center"/>
              <w:rPr>
                <w:rFonts w:ascii="GHEA Grapalat" w:hAnsi="GHEA Grapalat"/>
                <w:color w:val="000000" w:themeColor="text1"/>
                <w:sz w:val="24"/>
                <w:szCs w:val="24"/>
                <w:lang w:val="en-US"/>
              </w:rPr>
            </w:pPr>
            <w:r w:rsidRPr="00B565A3">
              <w:rPr>
                <w:rFonts w:ascii="GHEA Grapalat" w:hAnsi="GHEA Grapalat"/>
                <w:color w:val="000000" w:themeColor="text1"/>
                <w:sz w:val="16"/>
                <w:szCs w:val="16"/>
              </w:rPr>
              <w:t>2,000,000</w:t>
            </w:r>
          </w:p>
        </w:tc>
        <w:tc>
          <w:tcPr>
            <w:tcW w:w="4458" w:type="dxa"/>
          </w:tcPr>
          <w:p w14:paraId="2F5FD18B" w14:textId="77777777" w:rsidR="00BA0F2C" w:rsidRDefault="00BA0F2C" w:rsidP="00BA0F2C">
            <w:pPr>
              <w:pStyle w:val="BodyTextIndent2"/>
              <w:widowControl w:val="0"/>
              <w:spacing w:after="120" w:line="240" w:lineRule="auto"/>
              <w:ind w:firstLine="0"/>
              <w:jc w:val="left"/>
              <w:rPr>
                <w:rFonts w:ascii="GHEA Grapalat" w:hAnsi="GHEA Grapalat"/>
                <w:b/>
                <w:color w:val="000000" w:themeColor="text1"/>
                <w:sz w:val="22"/>
                <w:szCs w:val="22"/>
              </w:rPr>
            </w:pPr>
            <w:r w:rsidRPr="00D96436">
              <w:rPr>
                <w:rFonts w:ascii="GHEA Grapalat" w:hAnsi="GHEA Grapalat"/>
                <w:b/>
                <w:color w:val="000000" w:themeColor="text1"/>
                <w:spacing w:val="6"/>
                <w:sz w:val="22"/>
                <w:szCs w:val="22"/>
              </w:rPr>
              <w:t xml:space="preserve">услуги </w:t>
            </w:r>
            <w:r w:rsidRPr="00D96436">
              <w:rPr>
                <w:rFonts w:ascii="GHEA Grapalat" w:hAnsi="GHEA Grapalat"/>
                <w:b/>
                <w:color w:val="000000" w:themeColor="text1"/>
                <w:sz w:val="22"/>
                <w:szCs w:val="22"/>
              </w:rPr>
              <w:t>''</w:t>
            </w:r>
            <w:r w:rsidRPr="00D96436">
              <w:rPr>
                <w:rFonts w:ascii="GHEA Grapalat" w:hAnsi="GHEA Grapalat"/>
                <w:b/>
                <w:color w:val="000000" w:themeColor="text1"/>
                <w:spacing w:val="6"/>
                <w:sz w:val="22"/>
                <w:szCs w:val="22"/>
              </w:rPr>
              <w:t xml:space="preserve"> </w:t>
            </w:r>
            <w:r w:rsidRPr="00D96436">
              <w:rPr>
                <w:rFonts w:ascii="GHEA Grapalat" w:hAnsi="GHEA Grapalat"/>
                <w:b/>
                <w:color w:val="000000" w:themeColor="text1"/>
                <w:sz w:val="22"/>
                <w:szCs w:val="22"/>
              </w:rPr>
              <w:t>ремонт автомобилей ''</w:t>
            </w:r>
          </w:p>
          <w:p w14:paraId="655198B7" w14:textId="09F683A9" w:rsidR="00BA0F2C" w:rsidRPr="00003FAD" w:rsidRDefault="00BA0F2C" w:rsidP="00BA0F2C">
            <w:pPr>
              <w:pStyle w:val="BodyTextIndent2"/>
              <w:widowControl w:val="0"/>
              <w:spacing w:after="120" w:line="240" w:lineRule="auto"/>
              <w:ind w:firstLine="0"/>
              <w:rPr>
                <w:rFonts w:ascii="GHEA Grapalat" w:hAnsi="GHEA Grapalat"/>
                <w:color w:val="000000" w:themeColor="text1"/>
                <w:sz w:val="24"/>
                <w:szCs w:val="24"/>
              </w:rPr>
            </w:pPr>
            <w:r w:rsidRPr="009C0DAE">
              <w:rPr>
                <w:rFonts w:ascii="GHEA Grapalat" w:hAnsi="GHEA Grapalat"/>
                <w:lang w:val="af-ZA"/>
              </w:rPr>
              <w:t>/ KAMAZ MLPM-57530Z , 2,4 2016</w:t>
            </w:r>
            <w:r>
              <w:rPr>
                <w:rFonts w:ascii="GHEA Grapalat" w:hAnsi="GHEA Grapalat"/>
                <w:lang w:val="af-ZA"/>
              </w:rPr>
              <w:t>г</w:t>
            </w:r>
            <w:r w:rsidRPr="009C0DAE">
              <w:rPr>
                <w:rFonts w:ascii="GHEA Grapalat" w:hAnsi="GHEA Grapalat"/>
                <w:lang w:val="af-ZA"/>
              </w:rPr>
              <w:t xml:space="preserve">.                                                     226/307                                                                                               VIN՝ XN557530ZG0000070                                                                              </w:t>
            </w:r>
            <w:r w:rsidRPr="009C0DAE">
              <w:rPr>
                <w:rFonts w:ascii="GHEA Grapalat" w:hAnsi="GHEA Grapalat"/>
                <w:lang w:val="af-ZA"/>
              </w:rPr>
              <w:lastRenderedPageBreak/>
              <w:t>2-</w:t>
            </w:r>
            <w:r>
              <w:rPr>
                <w:rFonts w:ascii="GHEA Grapalat" w:hAnsi="GHEA Grapalat"/>
                <w:lang w:val="af-ZA"/>
              </w:rPr>
              <w:t>ой</w:t>
            </w:r>
            <w:r w:rsidRPr="009C0DAE">
              <w:rPr>
                <w:rFonts w:ascii="GHEA Grapalat" w:hAnsi="GHEA Grapalat"/>
                <w:lang w:val="af-ZA"/>
              </w:rPr>
              <w:t xml:space="preserve"> </w:t>
            </w:r>
            <w:r>
              <w:rPr>
                <w:rFonts w:ascii="GHEA Grapalat" w:hAnsi="GHEA Grapalat"/>
                <w:lang w:val="af-ZA"/>
              </w:rPr>
              <w:t>VIN</w:t>
            </w:r>
            <w:r w:rsidRPr="009C0DAE">
              <w:rPr>
                <w:rFonts w:ascii="GHEA Grapalat" w:hAnsi="GHEA Grapalat"/>
                <w:lang w:val="af-ZA"/>
              </w:rPr>
              <w:t xml:space="preserve"> XTC651174G1333336/</w:t>
            </w:r>
          </w:p>
        </w:tc>
      </w:tr>
      <w:tr w:rsidR="00BA0F2C" w:rsidRPr="00003FAD" w14:paraId="742B44AA" w14:textId="77777777" w:rsidTr="006258F4">
        <w:trPr>
          <w:jc w:val="center"/>
        </w:trPr>
        <w:tc>
          <w:tcPr>
            <w:tcW w:w="2422" w:type="dxa"/>
            <w:vAlign w:val="center"/>
          </w:tcPr>
          <w:p w14:paraId="68377F36" w14:textId="33F4F0CD" w:rsidR="00BA0F2C" w:rsidRPr="00003FAD" w:rsidRDefault="00BA0F2C" w:rsidP="00BA0F2C">
            <w:pPr>
              <w:pStyle w:val="BodyTextIndent2"/>
              <w:widowControl w:val="0"/>
              <w:spacing w:after="120" w:line="240" w:lineRule="auto"/>
              <w:ind w:firstLine="0"/>
              <w:jc w:val="center"/>
              <w:rPr>
                <w:rFonts w:ascii="GHEA Grapalat" w:hAnsi="GHEA Grapalat"/>
                <w:color w:val="000000" w:themeColor="text1"/>
                <w:sz w:val="24"/>
                <w:szCs w:val="24"/>
                <w:lang w:val="en-US"/>
              </w:rPr>
            </w:pPr>
            <w:r>
              <w:rPr>
                <w:rFonts w:ascii="GHEA Grapalat" w:hAnsi="GHEA Grapalat"/>
                <w:color w:val="000000" w:themeColor="text1"/>
                <w:sz w:val="24"/>
                <w:szCs w:val="24"/>
                <w:lang w:val="en-US"/>
              </w:rPr>
              <w:lastRenderedPageBreak/>
              <w:t>10</w:t>
            </w:r>
          </w:p>
        </w:tc>
        <w:tc>
          <w:tcPr>
            <w:tcW w:w="2700" w:type="dxa"/>
            <w:vAlign w:val="center"/>
          </w:tcPr>
          <w:p w14:paraId="34182444" w14:textId="5E465AF3" w:rsidR="00BA0F2C" w:rsidRPr="00003FAD" w:rsidRDefault="00BA0F2C" w:rsidP="00BA0F2C">
            <w:pPr>
              <w:pStyle w:val="BodyTextIndent2"/>
              <w:widowControl w:val="0"/>
              <w:spacing w:after="120" w:line="240" w:lineRule="auto"/>
              <w:ind w:firstLine="0"/>
              <w:jc w:val="center"/>
              <w:rPr>
                <w:rFonts w:ascii="GHEA Grapalat" w:hAnsi="GHEA Grapalat"/>
                <w:color w:val="000000" w:themeColor="text1"/>
                <w:sz w:val="24"/>
                <w:szCs w:val="24"/>
                <w:lang w:val="en-US"/>
              </w:rPr>
            </w:pPr>
            <w:r w:rsidRPr="00B565A3">
              <w:rPr>
                <w:rFonts w:ascii="GHEA Grapalat" w:hAnsi="GHEA Grapalat"/>
                <w:color w:val="000000" w:themeColor="text1"/>
                <w:sz w:val="16"/>
                <w:szCs w:val="16"/>
              </w:rPr>
              <w:t>2,000,000</w:t>
            </w:r>
          </w:p>
        </w:tc>
        <w:tc>
          <w:tcPr>
            <w:tcW w:w="4458" w:type="dxa"/>
          </w:tcPr>
          <w:p w14:paraId="1D3422E4" w14:textId="5125ACC8" w:rsidR="00BA0F2C" w:rsidRPr="00003FAD" w:rsidRDefault="00BA0F2C" w:rsidP="00BA0F2C">
            <w:pPr>
              <w:pStyle w:val="BodyTextIndent2"/>
              <w:widowControl w:val="0"/>
              <w:spacing w:after="120" w:line="240" w:lineRule="auto"/>
              <w:ind w:firstLine="0"/>
              <w:rPr>
                <w:rFonts w:ascii="GHEA Grapalat" w:hAnsi="GHEA Grapalat"/>
                <w:color w:val="000000" w:themeColor="text1"/>
                <w:sz w:val="24"/>
                <w:szCs w:val="24"/>
              </w:rPr>
            </w:pPr>
            <w:r w:rsidRPr="00D96436">
              <w:rPr>
                <w:rFonts w:ascii="GHEA Grapalat" w:hAnsi="GHEA Grapalat"/>
                <w:b/>
                <w:color w:val="000000" w:themeColor="text1"/>
                <w:spacing w:val="6"/>
                <w:sz w:val="22"/>
                <w:szCs w:val="22"/>
              </w:rPr>
              <w:t xml:space="preserve">услуги </w:t>
            </w:r>
            <w:r w:rsidRPr="00D96436">
              <w:rPr>
                <w:rFonts w:ascii="GHEA Grapalat" w:hAnsi="GHEA Grapalat"/>
                <w:b/>
                <w:color w:val="000000" w:themeColor="text1"/>
                <w:sz w:val="22"/>
                <w:szCs w:val="22"/>
              </w:rPr>
              <w:t>''</w:t>
            </w:r>
            <w:r w:rsidRPr="00D96436">
              <w:rPr>
                <w:rFonts w:ascii="GHEA Grapalat" w:hAnsi="GHEA Grapalat"/>
                <w:b/>
                <w:color w:val="000000" w:themeColor="text1"/>
                <w:spacing w:val="6"/>
                <w:sz w:val="22"/>
                <w:szCs w:val="22"/>
              </w:rPr>
              <w:t xml:space="preserve"> </w:t>
            </w:r>
            <w:r w:rsidRPr="00D96436">
              <w:rPr>
                <w:rFonts w:ascii="GHEA Grapalat" w:hAnsi="GHEA Grapalat"/>
                <w:b/>
                <w:color w:val="000000" w:themeColor="text1"/>
                <w:sz w:val="22"/>
                <w:szCs w:val="22"/>
              </w:rPr>
              <w:t>ремонт автомобилей ''</w:t>
            </w:r>
            <w:r w:rsidRPr="009C0DAE">
              <w:rPr>
                <w:rFonts w:ascii="GHEA Grapalat" w:hAnsi="GHEA Grapalat"/>
                <w:lang w:val="af-ZA"/>
              </w:rPr>
              <w:t>/KAMAZ 65117,     2,4  2014</w:t>
            </w:r>
            <w:r>
              <w:rPr>
                <w:rFonts w:ascii="GHEA Grapalat" w:hAnsi="GHEA Grapalat"/>
                <w:lang w:val="af-ZA"/>
              </w:rPr>
              <w:t>г</w:t>
            </w:r>
            <w:r w:rsidRPr="009C0DAE">
              <w:rPr>
                <w:rFonts w:ascii="GHEA Grapalat" w:hAnsi="GHEA Grapalat"/>
                <w:lang w:val="af-ZA"/>
              </w:rPr>
              <w:t xml:space="preserve">.                                                                                219/298                                                                               VINXTC651174E1296377                                                                                  </w:t>
            </w:r>
            <w:r>
              <w:rPr>
                <w:rFonts w:ascii="GHEA Grapalat" w:hAnsi="GHEA Grapalat"/>
                <w:lang w:val="af-ZA"/>
              </w:rPr>
              <w:t xml:space="preserve">2-ой  VIN </w:t>
            </w:r>
            <w:r w:rsidRPr="009C0DAE">
              <w:rPr>
                <w:rFonts w:ascii="GHEA Grapalat" w:hAnsi="GHEA Grapalat"/>
                <w:lang w:val="af-ZA"/>
              </w:rPr>
              <w:t>XU557530ZE0000006/</w:t>
            </w:r>
          </w:p>
        </w:tc>
      </w:tr>
      <w:tr w:rsidR="00BA0F2C" w:rsidRPr="00BA0F2C" w14:paraId="144B0B1B" w14:textId="77777777" w:rsidTr="006258F4">
        <w:trPr>
          <w:jc w:val="center"/>
        </w:trPr>
        <w:tc>
          <w:tcPr>
            <w:tcW w:w="2422" w:type="dxa"/>
            <w:vAlign w:val="center"/>
          </w:tcPr>
          <w:p w14:paraId="353BBB96" w14:textId="1E285621" w:rsidR="00BA0F2C" w:rsidRPr="00003FAD" w:rsidRDefault="00BA0F2C" w:rsidP="00BA0F2C">
            <w:pPr>
              <w:pStyle w:val="BodyTextIndent2"/>
              <w:widowControl w:val="0"/>
              <w:spacing w:after="120" w:line="240" w:lineRule="auto"/>
              <w:ind w:firstLine="0"/>
              <w:jc w:val="center"/>
              <w:rPr>
                <w:rFonts w:ascii="GHEA Grapalat" w:hAnsi="GHEA Grapalat"/>
                <w:color w:val="000000" w:themeColor="text1"/>
                <w:sz w:val="24"/>
                <w:szCs w:val="24"/>
                <w:lang w:val="en-US"/>
              </w:rPr>
            </w:pPr>
            <w:r>
              <w:rPr>
                <w:rFonts w:ascii="GHEA Grapalat" w:hAnsi="GHEA Grapalat"/>
                <w:color w:val="000000" w:themeColor="text1"/>
                <w:sz w:val="24"/>
                <w:szCs w:val="24"/>
                <w:lang w:val="en-US"/>
              </w:rPr>
              <w:t>11</w:t>
            </w:r>
          </w:p>
        </w:tc>
        <w:tc>
          <w:tcPr>
            <w:tcW w:w="2700" w:type="dxa"/>
            <w:vAlign w:val="center"/>
          </w:tcPr>
          <w:p w14:paraId="4F982DC0" w14:textId="6813EAB0" w:rsidR="00BA0F2C" w:rsidRPr="00003FAD" w:rsidRDefault="00BA0F2C" w:rsidP="00BA0F2C">
            <w:pPr>
              <w:pStyle w:val="BodyTextIndent2"/>
              <w:widowControl w:val="0"/>
              <w:spacing w:after="120" w:line="240" w:lineRule="auto"/>
              <w:ind w:firstLine="0"/>
              <w:jc w:val="center"/>
              <w:rPr>
                <w:rFonts w:ascii="GHEA Grapalat" w:hAnsi="GHEA Grapalat"/>
                <w:color w:val="000000" w:themeColor="text1"/>
                <w:sz w:val="24"/>
                <w:szCs w:val="24"/>
                <w:lang w:val="en-US"/>
              </w:rPr>
            </w:pPr>
            <w:r>
              <w:rPr>
                <w:rFonts w:ascii="GHEA Grapalat" w:hAnsi="GHEA Grapalat"/>
                <w:color w:val="000000" w:themeColor="text1"/>
                <w:sz w:val="16"/>
                <w:szCs w:val="16"/>
              </w:rPr>
              <w:t>8</w:t>
            </w:r>
            <w:r w:rsidRPr="00B565A3">
              <w:rPr>
                <w:rFonts w:ascii="GHEA Grapalat" w:hAnsi="GHEA Grapalat"/>
                <w:color w:val="000000" w:themeColor="text1"/>
                <w:sz w:val="16"/>
                <w:szCs w:val="16"/>
              </w:rPr>
              <w:t>00,000</w:t>
            </w:r>
          </w:p>
        </w:tc>
        <w:tc>
          <w:tcPr>
            <w:tcW w:w="4458" w:type="dxa"/>
          </w:tcPr>
          <w:p w14:paraId="55694B51" w14:textId="77777777" w:rsidR="00BA0F2C" w:rsidRPr="001539AA" w:rsidRDefault="00BA0F2C" w:rsidP="00BA0F2C">
            <w:pPr>
              <w:pStyle w:val="BodyTextIndent2"/>
              <w:widowControl w:val="0"/>
              <w:spacing w:after="120" w:line="240" w:lineRule="auto"/>
              <w:ind w:firstLine="0"/>
              <w:jc w:val="left"/>
              <w:rPr>
                <w:rFonts w:ascii="GHEA Grapalat" w:hAnsi="GHEA Grapalat"/>
                <w:b/>
                <w:color w:val="000000" w:themeColor="text1"/>
                <w:sz w:val="22"/>
                <w:szCs w:val="22"/>
              </w:rPr>
            </w:pPr>
            <w:r w:rsidRPr="00D96436">
              <w:rPr>
                <w:rFonts w:ascii="GHEA Grapalat" w:hAnsi="GHEA Grapalat"/>
                <w:b/>
                <w:color w:val="000000" w:themeColor="text1"/>
                <w:spacing w:val="6"/>
                <w:sz w:val="22"/>
                <w:szCs w:val="22"/>
              </w:rPr>
              <w:t>услуги</w:t>
            </w:r>
            <w:r w:rsidRPr="001539AA">
              <w:rPr>
                <w:rFonts w:ascii="GHEA Grapalat" w:hAnsi="GHEA Grapalat"/>
                <w:b/>
                <w:color w:val="000000" w:themeColor="text1"/>
                <w:spacing w:val="6"/>
                <w:sz w:val="22"/>
                <w:szCs w:val="22"/>
              </w:rPr>
              <w:t xml:space="preserve"> </w:t>
            </w:r>
            <w:r w:rsidRPr="001539AA">
              <w:rPr>
                <w:rFonts w:ascii="GHEA Grapalat" w:hAnsi="GHEA Grapalat"/>
                <w:b/>
                <w:color w:val="000000" w:themeColor="text1"/>
                <w:sz w:val="22"/>
                <w:szCs w:val="22"/>
              </w:rPr>
              <w:t>''</w:t>
            </w:r>
            <w:r w:rsidRPr="001539AA">
              <w:rPr>
                <w:rFonts w:ascii="GHEA Grapalat" w:hAnsi="GHEA Grapalat"/>
                <w:b/>
                <w:color w:val="000000" w:themeColor="text1"/>
                <w:spacing w:val="6"/>
                <w:sz w:val="22"/>
                <w:szCs w:val="22"/>
              </w:rPr>
              <w:t xml:space="preserve"> </w:t>
            </w:r>
            <w:r w:rsidRPr="00D96436">
              <w:rPr>
                <w:rFonts w:ascii="GHEA Grapalat" w:hAnsi="GHEA Grapalat"/>
                <w:b/>
                <w:color w:val="000000" w:themeColor="text1"/>
                <w:sz w:val="22"/>
                <w:szCs w:val="22"/>
              </w:rPr>
              <w:t>ремонт</w:t>
            </w:r>
            <w:r w:rsidRPr="001539AA">
              <w:rPr>
                <w:rFonts w:ascii="GHEA Grapalat" w:hAnsi="GHEA Grapalat"/>
                <w:b/>
                <w:color w:val="000000" w:themeColor="text1"/>
                <w:sz w:val="22"/>
                <w:szCs w:val="22"/>
              </w:rPr>
              <w:t xml:space="preserve"> </w:t>
            </w:r>
            <w:r w:rsidRPr="00D96436">
              <w:rPr>
                <w:rFonts w:ascii="GHEA Grapalat" w:hAnsi="GHEA Grapalat"/>
                <w:b/>
                <w:color w:val="000000" w:themeColor="text1"/>
                <w:sz w:val="22"/>
                <w:szCs w:val="22"/>
              </w:rPr>
              <w:t>автомобилей</w:t>
            </w:r>
            <w:r w:rsidRPr="001539AA">
              <w:rPr>
                <w:rFonts w:ascii="GHEA Grapalat" w:hAnsi="GHEA Grapalat"/>
                <w:b/>
                <w:color w:val="000000" w:themeColor="text1"/>
                <w:sz w:val="22"/>
                <w:szCs w:val="22"/>
              </w:rPr>
              <w:t xml:space="preserve"> ''</w:t>
            </w:r>
          </w:p>
          <w:p w14:paraId="1C200ACD" w14:textId="652ADA78" w:rsidR="00BA0F2C" w:rsidRPr="00BA0F2C" w:rsidRDefault="00BA0F2C" w:rsidP="00BA0F2C">
            <w:pPr>
              <w:pStyle w:val="BodyTextIndent2"/>
              <w:widowControl w:val="0"/>
              <w:spacing w:after="120" w:line="240" w:lineRule="auto"/>
              <w:ind w:firstLine="0"/>
              <w:rPr>
                <w:rFonts w:ascii="GHEA Grapalat" w:hAnsi="GHEA Grapalat"/>
                <w:lang w:val="af-ZA"/>
              </w:rPr>
            </w:pPr>
            <w:r w:rsidRPr="00BA523C">
              <w:rPr>
                <w:rFonts w:ascii="GHEA Grapalat" w:hAnsi="GHEA Grapalat"/>
                <w:lang w:val="af-ZA"/>
              </w:rPr>
              <w:t xml:space="preserve">/ </w:t>
            </w:r>
            <w:r w:rsidRPr="00BA0F2C">
              <w:rPr>
                <w:rFonts w:ascii="GHEA Grapalat" w:hAnsi="GHEA Grapalat"/>
                <w:lang w:val="af-ZA"/>
              </w:rPr>
              <w:t>/KIA Rio 1,6, 2020</w:t>
            </w:r>
            <w:r>
              <w:rPr>
                <w:rFonts w:ascii="GHEA Grapalat" w:hAnsi="GHEA Grapalat"/>
                <w:lang w:val="af-ZA"/>
              </w:rPr>
              <w:t>г</w:t>
            </w:r>
            <w:r w:rsidRPr="001539AA">
              <w:rPr>
                <w:rFonts w:ascii="GHEA Grapalat" w:hAnsi="GHEA Grapalat"/>
              </w:rPr>
              <w:t>,</w:t>
            </w:r>
            <w:r w:rsidRPr="00BA523C">
              <w:rPr>
                <w:rFonts w:ascii="GHEA Grapalat" w:hAnsi="GHEA Grapalat"/>
                <w:lang w:val="af-ZA"/>
              </w:rPr>
              <w:t xml:space="preserve"> 91/124                                                                                                                    VIN՝  </w:t>
            </w:r>
            <w:r w:rsidRPr="00BA0F2C">
              <w:rPr>
                <w:rFonts w:ascii="GHEA Grapalat" w:hAnsi="GHEA Grapalat"/>
                <w:lang w:val="af-ZA"/>
              </w:rPr>
              <w:t>Z94C341BBMR194920</w:t>
            </w:r>
            <w:r w:rsidRPr="00BA523C">
              <w:rPr>
                <w:rFonts w:ascii="GHEA Grapalat" w:hAnsi="GHEA Grapalat"/>
                <w:lang w:val="af-ZA"/>
              </w:rPr>
              <w:t>/</w:t>
            </w:r>
          </w:p>
        </w:tc>
      </w:tr>
      <w:tr w:rsidR="00BA0F2C" w:rsidRPr="001539AA" w14:paraId="6E8C6F46" w14:textId="77777777" w:rsidTr="006258F4">
        <w:trPr>
          <w:jc w:val="center"/>
        </w:trPr>
        <w:tc>
          <w:tcPr>
            <w:tcW w:w="2422" w:type="dxa"/>
            <w:vAlign w:val="center"/>
          </w:tcPr>
          <w:p w14:paraId="06654B5C" w14:textId="4D44960B" w:rsidR="00BA0F2C" w:rsidRPr="00BA0F2C" w:rsidRDefault="00BA0F2C" w:rsidP="00BA0F2C">
            <w:pPr>
              <w:pStyle w:val="BodyTextIndent2"/>
              <w:widowControl w:val="0"/>
              <w:spacing w:after="120" w:line="240" w:lineRule="auto"/>
              <w:ind w:firstLine="0"/>
              <w:jc w:val="center"/>
              <w:rPr>
                <w:rFonts w:ascii="GHEA Grapalat" w:hAnsi="GHEA Grapalat"/>
                <w:color w:val="000000" w:themeColor="text1"/>
                <w:sz w:val="24"/>
                <w:szCs w:val="24"/>
              </w:rPr>
            </w:pPr>
            <w:r>
              <w:rPr>
                <w:rFonts w:ascii="GHEA Grapalat" w:hAnsi="GHEA Grapalat"/>
                <w:color w:val="000000" w:themeColor="text1"/>
                <w:sz w:val="24"/>
                <w:szCs w:val="24"/>
              </w:rPr>
              <w:t>12</w:t>
            </w:r>
          </w:p>
        </w:tc>
        <w:tc>
          <w:tcPr>
            <w:tcW w:w="2700" w:type="dxa"/>
            <w:vAlign w:val="center"/>
          </w:tcPr>
          <w:p w14:paraId="7708CD34" w14:textId="50ABE045" w:rsidR="00BA0F2C" w:rsidRDefault="00BA0F2C" w:rsidP="00BA0F2C">
            <w:pPr>
              <w:pStyle w:val="BodyTextIndent2"/>
              <w:widowControl w:val="0"/>
              <w:spacing w:after="120" w:line="240" w:lineRule="auto"/>
              <w:ind w:firstLine="0"/>
              <w:jc w:val="center"/>
              <w:rPr>
                <w:rFonts w:ascii="GHEA Grapalat" w:hAnsi="GHEA Grapalat"/>
              </w:rPr>
            </w:pPr>
            <w:r>
              <w:rPr>
                <w:rFonts w:ascii="GHEA Grapalat" w:hAnsi="GHEA Grapalat"/>
                <w:color w:val="000000" w:themeColor="text1"/>
                <w:sz w:val="16"/>
                <w:szCs w:val="16"/>
              </w:rPr>
              <w:t>800,000</w:t>
            </w:r>
          </w:p>
        </w:tc>
        <w:tc>
          <w:tcPr>
            <w:tcW w:w="4458" w:type="dxa"/>
          </w:tcPr>
          <w:p w14:paraId="6E344F0E" w14:textId="77777777" w:rsidR="00BA0F2C" w:rsidRPr="00BA0F2C" w:rsidRDefault="00BA0F2C" w:rsidP="00BA0F2C">
            <w:pPr>
              <w:pStyle w:val="BodyTextIndent2"/>
              <w:widowControl w:val="0"/>
              <w:spacing w:after="120" w:line="240" w:lineRule="auto"/>
              <w:ind w:firstLine="0"/>
              <w:jc w:val="left"/>
              <w:rPr>
                <w:rFonts w:ascii="GHEA Grapalat" w:hAnsi="GHEA Grapalat"/>
                <w:b/>
                <w:color w:val="000000" w:themeColor="text1"/>
                <w:sz w:val="22"/>
                <w:szCs w:val="22"/>
              </w:rPr>
            </w:pPr>
            <w:r w:rsidRPr="00D96436">
              <w:rPr>
                <w:rFonts w:ascii="GHEA Grapalat" w:hAnsi="GHEA Grapalat"/>
                <w:b/>
                <w:color w:val="000000" w:themeColor="text1"/>
                <w:spacing w:val="6"/>
                <w:sz w:val="22"/>
                <w:szCs w:val="22"/>
              </w:rPr>
              <w:t>услуги</w:t>
            </w:r>
            <w:r w:rsidRPr="00BA0F2C">
              <w:rPr>
                <w:rFonts w:ascii="GHEA Grapalat" w:hAnsi="GHEA Grapalat"/>
                <w:b/>
                <w:color w:val="000000" w:themeColor="text1"/>
                <w:spacing w:val="6"/>
                <w:sz w:val="22"/>
                <w:szCs w:val="22"/>
              </w:rPr>
              <w:t xml:space="preserve"> </w:t>
            </w:r>
            <w:r w:rsidRPr="00BA0F2C">
              <w:rPr>
                <w:rFonts w:ascii="GHEA Grapalat" w:hAnsi="GHEA Grapalat"/>
                <w:b/>
                <w:color w:val="000000" w:themeColor="text1"/>
                <w:sz w:val="22"/>
                <w:szCs w:val="22"/>
              </w:rPr>
              <w:t>''</w:t>
            </w:r>
            <w:r w:rsidRPr="00BA0F2C">
              <w:rPr>
                <w:rFonts w:ascii="GHEA Grapalat" w:hAnsi="GHEA Grapalat"/>
                <w:b/>
                <w:color w:val="000000" w:themeColor="text1"/>
                <w:spacing w:val="6"/>
                <w:sz w:val="22"/>
                <w:szCs w:val="22"/>
              </w:rPr>
              <w:t xml:space="preserve"> </w:t>
            </w:r>
            <w:r w:rsidRPr="00D96436">
              <w:rPr>
                <w:rFonts w:ascii="GHEA Grapalat" w:hAnsi="GHEA Grapalat"/>
                <w:b/>
                <w:color w:val="000000" w:themeColor="text1"/>
                <w:sz w:val="22"/>
                <w:szCs w:val="22"/>
              </w:rPr>
              <w:t>ремонт</w:t>
            </w:r>
            <w:r w:rsidRPr="00BA0F2C">
              <w:rPr>
                <w:rFonts w:ascii="GHEA Grapalat" w:hAnsi="GHEA Grapalat"/>
                <w:b/>
                <w:color w:val="000000" w:themeColor="text1"/>
                <w:sz w:val="22"/>
                <w:szCs w:val="22"/>
              </w:rPr>
              <w:t xml:space="preserve"> </w:t>
            </w:r>
            <w:r w:rsidRPr="00D96436">
              <w:rPr>
                <w:rFonts w:ascii="GHEA Grapalat" w:hAnsi="GHEA Grapalat"/>
                <w:b/>
                <w:color w:val="000000" w:themeColor="text1"/>
                <w:sz w:val="22"/>
                <w:szCs w:val="22"/>
              </w:rPr>
              <w:t>автомобилей</w:t>
            </w:r>
            <w:r w:rsidRPr="00BA0F2C">
              <w:rPr>
                <w:rFonts w:ascii="GHEA Grapalat" w:hAnsi="GHEA Grapalat"/>
                <w:b/>
                <w:color w:val="000000" w:themeColor="text1"/>
                <w:sz w:val="22"/>
                <w:szCs w:val="22"/>
              </w:rPr>
              <w:t xml:space="preserve"> ''</w:t>
            </w:r>
          </w:p>
          <w:p w14:paraId="019B55F7" w14:textId="16651676" w:rsidR="00BA0F2C" w:rsidRPr="001539AA" w:rsidRDefault="00BA0F2C" w:rsidP="00BA0F2C">
            <w:pPr>
              <w:pStyle w:val="BodyTextIndent2"/>
              <w:widowControl w:val="0"/>
              <w:spacing w:after="120" w:line="240" w:lineRule="auto"/>
              <w:ind w:firstLine="0"/>
              <w:jc w:val="left"/>
              <w:rPr>
                <w:rFonts w:ascii="GHEA Grapalat" w:hAnsi="GHEA Grapalat"/>
              </w:rPr>
            </w:pPr>
            <w:r w:rsidRPr="00BA523C">
              <w:rPr>
                <w:rFonts w:ascii="GHEA Grapalat" w:hAnsi="GHEA Grapalat"/>
                <w:lang w:val="af-ZA"/>
              </w:rPr>
              <w:t>/</w:t>
            </w:r>
            <w:r w:rsidRPr="00CA5099">
              <w:rPr>
                <w:rFonts w:ascii="GHEA Grapalat" w:hAnsi="GHEA Grapalat"/>
                <w:color w:val="000000" w:themeColor="text1"/>
                <w:sz w:val="16"/>
                <w:szCs w:val="16"/>
                <w:lang w:val="af-ZA"/>
              </w:rPr>
              <w:t xml:space="preserve"> </w:t>
            </w:r>
            <w:r w:rsidRPr="00BA0F2C">
              <w:rPr>
                <w:rFonts w:ascii="GHEA Grapalat" w:hAnsi="GHEA Grapalat"/>
                <w:lang w:val="af-ZA"/>
              </w:rPr>
              <w:t>KIA SPORTAGE 2.5, 2022</w:t>
            </w:r>
            <w:r>
              <w:rPr>
                <w:rFonts w:ascii="GHEA Grapalat" w:hAnsi="GHEA Grapalat"/>
                <w:lang w:val="af-ZA"/>
              </w:rPr>
              <w:t>г</w:t>
            </w:r>
            <w:r w:rsidRPr="00BA0F2C">
              <w:rPr>
                <w:rFonts w:ascii="GHEA Grapalat" w:hAnsi="GHEA Grapalat"/>
                <w:lang w:val="af-ZA"/>
              </w:rPr>
              <w:t>,</w:t>
            </w:r>
            <w:r w:rsidRPr="00BA523C">
              <w:rPr>
                <w:rFonts w:ascii="GHEA Grapalat" w:hAnsi="GHEA Grapalat"/>
                <w:lang w:val="af-ZA"/>
              </w:rPr>
              <w:t xml:space="preserve"> </w:t>
            </w:r>
            <w:r w:rsidRPr="00BA0F2C">
              <w:rPr>
                <w:rFonts w:ascii="GHEA Grapalat" w:hAnsi="GHEA Grapalat"/>
                <w:lang w:val="af-ZA"/>
              </w:rPr>
              <w:t>1</w:t>
            </w:r>
            <w:r w:rsidR="001539AA" w:rsidRPr="001539AA">
              <w:rPr>
                <w:rFonts w:ascii="GHEA Grapalat" w:hAnsi="GHEA Grapalat"/>
                <w:lang w:val="en-US"/>
              </w:rPr>
              <w:t>40</w:t>
            </w:r>
            <w:r w:rsidR="001539AA">
              <w:rPr>
                <w:rFonts w:ascii="GHEA Grapalat" w:hAnsi="GHEA Grapalat"/>
              </w:rPr>
              <w:t>/190</w:t>
            </w:r>
          </w:p>
          <w:p w14:paraId="27B53A5B" w14:textId="191240F8" w:rsidR="00BA0F2C" w:rsidRPr="00BA0F2C" w:rsidRDefault="00BA0F2C" w:rsidP="00BA0F2C">
            <w:pPr>
              <w:pStyle w:val="BodyTextIndent2"/>
              <w:widowControl w:val="0"/>
              <w:spacing w:after="120" w:line="240" w:lineRule="auto"/>
              <w:ind w:firstLine="0"/>
              <w:jc w:val="left"/>
              <w:rPr>
                <w:rFonts w:ascii="GHEA Grapalat" w:hAnsi="GHEA Grapalat"/>
                <w:b/>
                <w:color w:val="000000" w:themeColor="text1"/>
                <w:spacing w:val="6"/>
                <w:sz w:val="22"/>
                <w:szCs w:val="22"/>
                <w:lang w:val="en-US"/>
              </w:rPr>
            </w:pPr>
            <w:r w:rsidRPr="00BA523C">
              <w:rPr>
                <w:rFonts w:ascii="GHEA Grapalat" w:hAnsi="GHEA Grapalat"/>
                <w:lang w:val="af-ZA"/>
              </w:rPr>
              <w:t xml:space="preserve">VIN՝ </w:t>
            </w:r>
            <w:r w:rsidR="001539AA" w:rsidRPr="0019231F">
              <w:rPr>
                <w:rFonts w:ascii="GHEA Grapalat" w:hAnsi="GHEA Grapalat"/>
                <w:lang w:val="af-ZA"/>
              </w:rPr>
              <w:t>KNAPV81FDN7076548</w:t>
            </w:r>
            <w:r w:rsidRPr="00BA523C">
              <w:rPr>
                <w:rFonts w:ascii="GHEA Grapalat" w:hAnsi="GHEA Grapalat"/>
                <w:lang w:val="af-ZA"/>
              </w:rPr>
              <w:t xml:space="preserve"> /</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241F7A05" w14:textId="77777777" w:rsidR="00753E6E" w:rsidRPr="00003FAD" w:rsidRDefault="00096865" w:rsidP="00B46D58">
      <w:pPr>
        <w:widowControl w:val="0"/>
        <w:tabs>
          <w:tab w:val="left" w:pos="1134"/>
        </w:tabs>
        <w:spacing w:after="160"/>
        <w:ind w:firstLine="567"/>
        <w:jc w:val="both"/>
        <w:rPr>
          <w:rFonts w:ascii="GHEA Grapalat" w:hAnsi="GHEA Grapalat" w:cs="Arial Armenian"/>
          <w:color w:val="000000" w:themeColor="text1"/>
        </w:rPr>
      </w:pPr>
      <w:r w:rsidRPr="00003FAD">
        <w:rPr>
          <w:rFonts w:ascii="GHEA Grapalat" w:hAnsi="GHEA Grapalat"/>
          <w:color w:val="000000" w:themeColor="text1"/>
        </w:rPr>
        <w:t>2.1</w:t>
      </w:r>
      <w:r w:rsidR="008E6E51" w:rsidRPr="00003FAD">
        <w:rPr>
          <w:rFonts w:ascii="GHEA Grapalat" w:hAnsi="GHEA Grapalat"/>
          <w:color w:val="000000" w:themeColor="text1"/>
        </w:rPr>
        <w:t>.</w:t>
      </w:r>
      <w:r w:rsidR="00693101" w:rsidRPr="00003FAD">
        <w:rPr>
          <w:rFonts w:ascii="GHEA Grapalat" w:hAnsi="GHEA Grapalat"/>
          <w:color w:val="000000" w:themeColor="text1"/>
        </w:rPr>
        <w:tab/>
      </w:r>
      <w:r w:rsidRPr="00003FAD">
        <w:rPr>
          <w:rFonts w:ascii="GHEA Grapalat" w:hAnsi="GHEA Grapalat"/>
          <w:color w:val="000000" w:themeColor="text1"/>
        </w:rPr>
        <w:t>В настоящей процедуре не имеют права участвовать лица:</w:t>
      </w:r>
    </w:p>
    <w:p w14:paraId="6698DB78" w14:textId="77777777" w:rsidR="00753E6E" w:rsidRPr="00003FAD" w:rsidRDefault="00753E6E"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w:t>
      </w:r>
      <w:r w:rsidR="00693101" w:rsidRPr="00003FAD">
        <w:rPr>
          <w:rFonts w:ascii="GHEA Grapalat" w:hAnsi="GHEA Grapalat"/>
          <w:color w:val="000000" w:themeColor="text1"/>
        </w:rPr>
        <w:tab/>
      </w:r>
      <w:r w:rsidRPr="00003FAD">
        <w:rPr>
          <w:rFonts w:ascii="GHEA Grapalat" w:hAnsi="GHEA Grapalat"/>
          <w:color w:val="000000" w:themeColor="text1"/>
        </w:rPr>
        <w:t xml:space="preserve">которые на день подачи заявки в судебном порядке признаны банкротом; </w:t>
      </w:r>
    </w:p>
    <w:p w14:paraId="112879A4" w14:textId="77777777" w:rsidR="00753E6E" w:rsidRPr="00003FAD" w:rsidRDefault="00753E6E"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w:t>
      </w:r>
      <w:r w:rsidR="00E1385B" w:rsidRPr="00003FAD">
        <w:rPr>
          <w:rFonts w:ascii="GHEA Grapalat" w:hAnsi="GHEA Grapalat"/>
          <w:color w:val="000000" w:themeColor="text1"/>
        </w:rPr>
        <w:tab/>
      </w:r>
      <w:r w:rsidRPr="00003FAD">
        <w:rPr>
          <w:rFonts w:ascii="GHEA Grapalat" w:hAnsi="GHEA Grapalat"/>
          <w:color w:val="000000" w:themeColor="text1"/>
        </w:rPr>
        <w:t xml:space="preserve">которые или представитель исполнительного органа которых в течение </w:t>
      </w:r>
      <w:r w:rsidR="008B6D0D" w:rsidRPr="00003FAD">
        <w:rPr>
          <w:rFonts w:ascii="GHEA Grapalat" w:hAnsi="GHEA Grapalat"/>
          <w:color w:val="000000" w:themeColor="text1"/>
        </w:rPr>
        <w:t xml:space="preserve">пяти </w:t>
      </w:r>
      <w:r w:rsidRPr="00003FAD">
        <w:rPr>
          <w:rFonts w:ascii="GHEA Grapalat" w:hAnsi="GHEA Grapalat"/>
          <w:color w:val="000000" w:themeColor="text1"/>
        </w:rPr>
        <w:t>лет, предшествующих дню подачи заявки, были осуждены за</w:t>
      </w:r>
      <w:r w:rsidR="003240F7" w:rsidRPr="00003FAD">
        <w:rPr>
          <w:rFonts w:ascii="Courier New" w:hAnsi="Courier New" w:cs="Courier New"/>
          <w:color w:val="000000" w:themeColor="text1"/>
          <w:lang w:val="en-US"/>
        </w:rPr>
        <w:t> </w:t>
      </w:r>
      <w:r w:rsidRPr="00003FAD">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03FAD">
        <w:rPr>
          <w:rFonts w:ascii="Courier New" w:hAnsi="Courier New" w:cs="Courier New"/>
          <w:color w:val="000000" w:themeColor="text1"/>
          <w:lang w:val="en-US"/>
        </w:rPr>
        <w:t> </w:t>
      </w:r>
      <w:r w:rsidRPr="00003FAD">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03FAD">
        <w:rPr>
          <w:rFonts w:ascii="GHEA Grapalat" w:hAnsi="GHEA Grapalat"/>
          <w:color w:val="000000" w:themeColor="text1"/>
        </w:rPr>
        <w:t>гашена</w:t>
      </w:r>
      <w:r w:rsidR="00EB76D0" w:rsidRPr="00003FAD">
        <w:rPr>
          <w:rFonts w:ascii="GHEA Grapalat" w:hAnsi="GHEA Grapalat"/>
          <w:color w:val="000000" w:themeColor="text1"/>
        </w:rPr>
        <w:t xml:space="preserve"> или отменена</w:t>
      </w:r>
      <w:r w:rsidR="003240F7" w:rsidRPr="00003FAD">
        <w:rPr>
          <w:rFonts w:ascii="GHEA Grapalat" w:hAnsi="GHEA Grapalat"/>
          <w:color w:val="000000" w:themeColor="text1"/>
        </w:rPr>
        <w:t>;</w:t>
      </w:r>
    </w:p>
    <w:p w14:paraId="58CF4365" w14:textId="77777777" w:rsidR="00753E6E" w:rsidRPr="00003FAD" w:rsidRDefault="00753E6E"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E1385B" w:rsidRPr="00003FAD">
        <w:rPr>
          <w:rFonts w:ascii="GHEA Grapalat" w:hAnsi="GHEA Grapalat"/>
          <w:color w:val="000000" w:themeColor="text1"/>
        </w:rPr>
        <w:tab/>
      </w:r>
      <w:r w:rsidR="008B6D0D" w:rsidRPr="00003FAD">
        <w:rPr>
          <w:rFonts w:ascii="GHEA Grapalat" w:hAnsi="GHEA Grapalat"/>
          <w:color w:val="000000" w:themeColor="text1"/>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03FAD">
        <w:rPr>
          <w:rFonts w:ascii="GHEA Grapalat" w:hAnsi="GHEA Grapalat"/>
          <w:color w:val="000000" w:themeColor="text1"/>
        </w:rPr>
        <w:t>;</w:t>
      </w:r>
    </w:p>
    <w:p w14:paraId="22596A16" w14:textId="77777777" w:rsidR="00753E6E" w:rsidRPr="00003FAD" w:rsidRDefault="00753E6E"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w:t>
      </w:r>
      <w:r w:rsidR="00E1385B" w:rsidRPr="00003FAD">
        <w:rPr>
          <w:rFonts w:ascii="GHEA Grapalat" w:hAnsi="GHEA Grapalat"/>
          <w:color w:val="000000" w:themeColor="text1"/>
        </w:rPr>
        <w:tab/>
      </w:r>
      <w:r w:rsidRPr="00003FAD">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w:t>
      </w:r>
    </w:p>
    <w:p w14:paraId="5B479326" w14:textId="77777777" w:rsidR="00753E6E" w:rsidRPr="00003FAD" w:rsidRDefault="00753E6E"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6)</w:t>
      </w:r>
      <w:r w:rsidR="00E1385B" w:rsidRPr="00003FAD">
        <w:rPr>
          <w:rFonts w:ascii="GHEA Grapalat" w:hAnsi="GHEA Grapalat"/>
          <w:color w:val="000000" w:themeColor="text1"/>
        </w:rPr>
        <w:tab/>
      </w:r>
      <w:r w:rsidRPr="00003FAD">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p>
    <w:p w14:paraId="63E50BBE" w14:textId="77777777" w:rsidR="001A6383" w:rsidRPr="00003FAD" w:rsidRDefault="00990561" w:rsidP="001A6383">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При этом если участник был включен в предусмотренные подпунктами 5 и 6 </w:t>
      </w:r>
      <w:r w:rsidRPr="00003FAD">
        <w:rPr>
          <w:rFonts w:ascii="GHEA Grapalat" w:hAnsi="GHEA Grapalat"/>
          <w:color w:val="000000" w:themeColor="text1"/>
        </w:rPr>
        <w:lastRenderedPageBreak/>
        <w:t>настоящего пункта списки после дня подачи заявки, то данная его заявка не подлежит отклонению.</w:t>
      </w:r>
    </w:p>
    <w:p w14:paraId="65006A4A" w14:textId="77777777" w:rsidR="00775378" w:rsidRPr="00003FAD" w:rsidRDefault="00775378" w:rsidP="001A6383">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14:paraId="5BFA72CC" w14:textId="77777777" w:rsidR="00775378" w:rsidRPr="00003FAD"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color w:val="000000" w:themeColor="text1"/>
        </w:rPr>
      </w:pPr>
      <w:r w:rsidRPr="00003FAD">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212D4C0" w14:textId="77777777" w:rsidR="00775378" w:rsidRPr="00003FAD"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color w:val="000000" w:themeColor="text1"/>
        </w:rPr>
      </w:pPr>
      <w:r w:rsidRPr="00003FAD">
        <w:rPr>
          <w:rFonts w:ascii="GHEA Grapalat" w:hAnsi="GHEA Grapalat" w:cs="Sylfaen"/>
          <w:color w:val="000000" w:themeColor="text1"/>
        </w:rPr>
        <w:t>в качестве отобранного участника отказался или лишился  права заключения договора.</w:t>
      </w:r>
    </w:p>
    <w:p w14:paraId="17789F05" w14:textId="77777777" w:rsidR="00753E6E" w:rsidRPr="00003FAD" w:rsidRDefault="00753E6E"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2.2.</w:t>
      </w:r>
      <w:r w:rsidR="00E1385B" w:rsidRPr="00003FAD">
        <w:rPr>
          <w:rFonts w:ascii="GHEA Grapalat" w:hAnsi="GHEA Grapalat"/>
          <w:color w:val="000000" w:themeColor="text1"/>
        </w:rPr>
        <w:tab/>
      </w:r>
      <w:r w:rsidRPr="00003FAD">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003FAD">
        <w:rPr>
          <w:rFonts w:ascii="GHEA Grapalat" w:hAnsi="GHEA Grapalat"/>
          <w:color w:val="000000" w:themeColor="text1"/>
        </w:rPr>
        <w:t>1</w:t>
      </w:r>
      <w:r w:rsidRPr="00003FAD">
        <w:rPr>
          <w:rFonts w:ascii="GHEA Grapalat" w:hAnsi="GHEA Grapalat"/>
          <w:color w:val="000000" w:themeColor="text1"/>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979516B" w14:textId="77777777" w:rsidR="002E220F" w:rsidRPr="00003FAD" w:rsidRDefault="00BA3554" w:rsidP="002E220F">
      <w:pPr>
        <w:widowControl w:val="0"/>
        <w:tabs>
          <w:tab w:val="left" w:pos="1134"/>
        </w:tabs>
        <w:ind w:firstLine="567"/>
        <w:jc w:val="both"/>
        <w:rPr>
          <w:ins w:id="0" w:author="Vardan" w:date="2022-10-29T21:54:00Z"/>
          <w:rFonts w:ascii="GHEA Grapalat" w:hAnsi="GHEA Grapalat"/>
          <w:color w:val="000000" w:themeColor="text1"/>
        </w:rPr>
      </w:pPr>
      <w:r w:rsidRPr="00003FAD">
        <w:rPr>
          <w:rFonts w:ascii="GHEA Grapalat" w:hAnsi="GHEA Grapalat"/>
          <w:color w:val="000000" w:themeColor="text1"/>
        </w:rPr>
        <w:t>2.3</w:t>
      </w:r>
      <w:r w:rsidR="003240F7" w:rsidRPr="00003FAD">
        <w:rPr>
          <w:rFonts w:ascii="GHEA Grapalat" w:hAnsi="GHEA Grapalat"/>
          <w:color w:val="000000" w:themeColor="text1"/>
        </w:rPr>
        <w:t>.</w:t>
      </w:r>
      <w:r w:rsidR="00E1385B" w:rsidRPr="00003FAD">
        <w:rPr>
          <w:rFonts w:ascii="GHEA Grapalat" w:hAnsi="GHEA Grapalat"/>
          <w:color w:val="000000" w:themeColor="text1"/>
        </w:rPr>
        <w:tab/>
      </w:r>
      <w:r w:rsidR="002E220F" w:rsidRPr="00003FAD">
        <w:rPr>
          <w:rFonts w:ascii="GHEA Grapalat" w:hAnsi="GHEA Grapalat"/>
          <w:color w:val="000000" w:themeColor="text1"/>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E353E1B" w14:textId="77777777" w:rsidR="00FA0212" w:rsidRPr="00003FAD" w:rsidRDefault="00FA0212" w:rsidP="00B46D58">
      <w:pPr>
        <w:widowControl w:val="0"/>
        <w:tabs>
          <w:tab w:val="left" w:pos="1134"/>
        </w:tabs>
        <w:spacing w:after="160"/>
        <w:ind w:firstLine="567"/>
        <w:jc w:val="both"/>
        <w:rPr>
          <w:rFonts w:ascii="GHEA Grapalat" w:hAnsi="GHEA Grapalat"/>
          <w:color w:val="000000" w:themeColor="text1"/>
          <w:lang w:val="hy-AM"/>
        </w:rPr>
      </w:pPr>
    </w:p>
    <w:p w14:paraId="2B9C492F" w14:textId="77777777" w:rsidR="00BA3554" w:rsidRPr="00003FAD" w:rsidRDefault="00BA3554"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Запрещается одновременное участие в настоящей процедуре</w:t>
      </w:r>
      <w:r w:rsidR="00F4264D" w:rsidRPr="00003FAD">
        <w:rPr>
          <w:rFonts w:ascii="GHEA Grapalat" w:hAnsi="GHEA Grapalat"/>
          <w:color w:val="000000" w:themeColor="text1"/>
        </w:rPr>
        <w:t xml:space="preserve"> (</w:t>
      </w:r>
      <w:r w:rsidR="00DA4643" w:rsidRPr="00003FAD">
        <w:rPr>
          <w:rFonts w:ascii="GHEA Grapalat" w:hAnsi="GHEA Grapalat"/>
          <w:color w:val="000000" w:themeColor="text1"/>
        </w:rPr>
        <w:t>на о</w:t>
      </w:r>
      <w:r w:rsidR="00EE7758" w:rsidRPr="00003FAD">
        <w:rPr>
          <w:rFonts w:ascii="GHEA Grapalat" w:hAnsi="GHEA Grapalat"/>
          <w:color w:val="000000" w:themeColor="text1"/>
        </w:rPr>
        <w:t>дин и тот же</w:t>
      </w:r>
      <w:r w:rsidR="00DA4643" w:rsidRPr="00003FAD">
        <w:rPr>
          <w:rFonts w:ascii="GHEA Grapalat" w:hAnsi="GHEA Grapalat"/>
          <w:color w:val="000000" w:themeColor="text1"/>
        </w:rPr>
        <w:t xml:space="preserve"> лот</w:t>
      </w:r>
      <w:r w:rsidR="00F4264D" w:rsidRPr="00003FAD">
        <w:rPr>
          <w:rFonts w:ascii="GHEA Grapalat" w:hAnsi="GHEA Grapalat"/>
          <w:color w:val="000000" w:themeColor="text1"/>
        </w:rPr>
        <w:t>)</w:t>
      </w:r>
      <w:r w:rsidRPr="00003FAD">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5B04C78" w14:textId="77777777" w:rsidR="00D5674E" w:rsidRPr="00003FAD"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По смыслу пункта 119 Порядка:</w:t>
      </w:r>
    </w:p>
    <w:p w14:paraId="77725A80"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1)</w:t>
      </w:r>
      <w:r w:rsidR="00E1385B" w:rsidRPr="00003FAD">
        <w:rPr>
          <w:rFonts w:ascii="GHEA Grapalat" w:hAnsi="GHEA Grapalat"/>
          <w:color w:val="000000" w:themeColor="text1"/>
        </w:rPr>
        <w:tab/>
      </w:r>
      <w:r w:rsidRPr="00003FAD">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906E891"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2)</w:t>
      </w:r>
      <w:r w:rsidR="00E1385B" w:rsidRPr="00003FAD">
        <w:rPr>
          <w:rFonts w:ascii="GHEA Grapalat" w:hAnsi="GHEA Grapalat"/>
          <w:color w:val="000000" w:themeColor="text1"/>
        </w:rPr>
        <w:tab/>
      </w:r>
      <w:r w:rsidRPr="00003FAD">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914FD7C"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а.</w:t>
      </w:r>
      <w:r w:rsidR="00E1385B" w:rsidRPr="00003FAD">
        <w:rPr>
          <w:rFonts w:ascii="GHEA Grapalat" w:hAnsi="GHEA Grapalat"/>
          <w:color w:val="000000" w:themeColor="text1"/>
        </w:rPr>
        <w:tab/>
      </w:r>
      <w:r w:rsidRPr="00003FAD">
        <w:rPr>
          <w:rFonts w:ascii="GHEA Grapalat" w:hAnsi="GHEA Grapalat"/>
          <w:color w:val="000000" w:themeColor="text1"/>
        </w:rPr>
        <w:t xml:space="preserve">участником, распоряжающимся более чем десятью процентами акций </w:t>
      </w:r>
      <w:r w:rsidRPr="00003FAD">
        <w:rPr>
          <w:rFonts w:ascii="GHEA Grapalat" w:hAnsi="GHEA Grapalat"/>
          <w:color w:val="000000" w:themeColor="text1"/>
        </w:rPr>
        <w:lastRenderedPageBreak/>
        <w:t>данного юридического лица;</w:t>
      </w:r>
    </w:p>
    <w:p w14:paraId="554D4CCC" w14:textId="77777777" w:rsidR="00166A88" w:rsidRPr="00003FAD"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14:paraId="11880448"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б.</w:t>
      </w:r>
      <w:r w:rsidR="00E1385B" w:rsidRPr="00003FAD">
        <w:rPr>
          <w:rFonts w:ascii="GHEA Grapalat" w:hAnsi="GHEA Grapalat"/>
          <w:color w:val="000000" w:themeColor="text1"/>
        </w:rPr>
        <w:tab/>
      </w:r>
      <w:r w:rsidRPr="00003FAD">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14:paraId="2A18ED4A"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в.</w:t>
      </w:r>
      <w:r w:rsidR="00E1385B" w:rsidRPr="00003FAD">
        <w:rPr>
          <w:rFonts w:ascii="GHEA Grapalat" w:hAnsi="GHEA Grapalat"/>
          <w:color w:val="000000" w:themeColor="text1"/>
        </w:rPr>
        <w:tab/>
      </w:r>
      <w:r w:rsidRPr="00003FAD">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953ED07"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г.</w:t>
      </w:r>
      <w:r w:rsidR="00E1385B" w:rsidRPr="00003FAD">
        <w:rPr>
          <w:rFonts w:ascii="GHEA Grapalat" w:hAnsi="GHEA Grapalat"/>
          <w:color w:val="000000" w:themeColor="text1"/>
        </w:rPr>
        <w:tab/>
      </w:r>
      <w:r w:rsidRPr="00003FAD">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3B8E169" w14:textId="77777777" w:rsidR="00166A88" w:rsidRPr="00003FAD"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14:paraId="26AC5801"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3)</w:t>
      </w:r>
      <w:r w:rsidR="00E1385B" w:rsidRPr="00003FAD">
        <w:rPr>
          <w:rFonts w:ascii="GHEA Grapalat" w:hAnsi="GHEA Grapalat"/>
          <w:color w:val="000000" w:themeColor="text1"/>
        </w:rPr>
        <w:tab/>
      </w:r>
      <w:r w:rsidRPr="00003FAD">
        <w:rPr>
          <w:rFonts w:ascii="GHEA Grapalat" w:hAnsi="GHEA Grapalat"/>
          <w:color w:val="000000" w:themeColor="text1"/>
        </w:rPr>
        <w:t>участники, не имеющие статуса физического лица, считаются взаимосвязанными, если:</w:t>
      </w:r>
    </w:p>
    <w:p w14:paraId="3CB8F68E"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а.</w:t>
      </w:r>
      <w:r w:rsidR="00E1385B" w:rsidRPr="00003FAD">
        <w:rPr>
          <w:rFonts w:ascii="GHEA Grapalat" w:hAnsi="GHEA Grapalat"/>
          <w:color w:val="000000" w:themeColor="text1"/>
        </w:rPr>
        <w:tab/>
      </w:r>
      <w:r w:rsidRPr="00003FAD">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03FAD">
        <w:rPr>
          <w:rFonts w:ascii="Courier New" w:hAnsi="Courier New" w:cs="Courier New"/>
          <w:color w:val="000000" w:themeColor="text1"/>
          <w:lang w:val="en-US"/>
        </w:rPr>
        <w:t> </w:t>
      </w:r>
      <w:r w:rsidRPr="00003FAD">
        <w:rPr>
          <w:rFonts w:ascii="GHEA Grapalat" w:hAnsi="GHEA Grapalat"/>
          <w:color w:val="000000" w:themeColor="text1"/>
        </w:rPr>
        <w:t>лица;</w:t>
      </w:r>
    </w:p>
    <w:p w14:paraId="1ED77769"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б.</w:t>
      </w:r>
      <w:r w:rsidR="00E1385B" w:rsidRPr="00003FAD">
        <w:rPr>
          <w:rFonts w:ascii="GHEA Grapalat" w:hAnsi="GHEA Grapalat"/>
          <w:color w:val="000000" w:themeColor="text1"/>
        </w:rPr>
        <w:tab/>
      </w:r>
      <w:r w:rsidRPr="00003FAD">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B0CB81B"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в.</w:t>
      </w:r>
      <w:r w:rsidR="00E1385B" w:rsidRPr="00003FAD">
        <w:rPr>
          <w:rFonts w:ascii="GHEA Grapalat" w:hAnsi="GHEA Grapalat"/>
          <w:color w:val="000000" w:themeColor="text1"/>
        </w:rPr>
        <w:tab/>
      </w:r>
      <w:r w:rsidRPr="00003FAD">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1FFD028"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г.</w:t>
      </w:r>
      <w:r w:rsidR="00E1385B" w:rsidRPr="00003FAD">
        <w:rPr>
          <w:rFonts w:ascii="GHEA Grapalat" w:hAnsi="GHEA Grapalat"/>
          <w:color w:val="000000" w:themeColor="text1"/>
        </w:rPr>
        <w:tab/>
      </w:r>
      <w:r w:rsidRPr="00003FAD">
        <w:rPr>
          <w:rFonts w:ascii="GHEA Grapalat" w:hAnsi="GHEA Grapalat"/>
          <w:color w:val="000000" w:themeColor="text1"/>
        </w:rPr>
        <w:t>они действовали или действуют согласованно, исходя из общих экономических интересов.</w:t>
      </w:r>
    </w:p>
    <w:p w14:paraId="0DE15B09" w14:textId="77777777" w:rsidR="004D28ED" w:rsidRPr="00003FAD" w:rsidRDefault="00D5674E" w:rsidP="006A1FFF">
      <w:pPr>
        <w:widowControl w:val="0"/>
        <w:tabs>
          <w:tab w:val="left" w:pos="1134"/>
        </w:tabs>
        <w:spacing w:after="160"/>
        <w:ind w:firstLine="567"/>
        <w:jc w:val="both"/>
        <w:rPr>
          <w:ins w:id="1" w:author="Vardan" w:date="2022-05-29T21:57:00Z"/>
          <w:rFonts w:ascii="GHEA Grapalat" w:hAnsi="GHEA Grapalat"/>
          <w:color w:val="000000" w:themeColor="text1"/>
        </w:rPr>
      </w:pPr>
      <w:r w:rsidRPr="00003FAD">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003FAD">
        <w:rPr>
          <w:rFonts w:ascii="GHEA Grapalat" w:hAnsi="GHEA Grapalat"/>
          <w:color w:val="000000" w:themeColor="text1"/>
        </w:rPr>
        <w:t xml:space="preserve">внуки, </w:t>
      </w:r>
      <w:r w:rsidRPr="00003FAD">
        <w:rPr>
          <w:rFonts w:ascii="GHEA Grapalat" w:hAnsi="GHEA Grapalat"/>
          <w:color w:val="000000" w:themeColor="text1"/>
        </w:rPr>
        <w:t>супруг сестры или супруга брата и их дети.</w:t>
      </w:r>
    </w:p>
    <w:p w14:paraId="196E2D35" w14:textId="77777777" w:rsidR="006A1FFF" w:rsidRPr="00003FAD" w:rsidRDefault="00096865" w:rsidP="006A1FFF">
      <w:pPr>
        <w:widowControl w:val="0"/>
        <w:tabs>
          <w:tab w:val="left" w:pos="1134"/>
        </w:tabs>
        <w:spacing w:after="160"/>
        <w:ind w:firstLine="567"/>
        <w:jc w:val="both"/>
        <w:rPr>
          <w:rFonts w:ascii="GHEA Grapalat" w:hAnsi="GHEA Grapalat" w:cs="Arial Armenian"/>
          <w:color w:val="000000" w:themeColor="text1"/>
        </w:rPr>
      </w:pPr>
      <w:r w:rsidRPr="00003FAD">
        <w:rPr>
          <w:rFonts w:ascii="GHEA Grapalat" w:hAnsi="GHEA Grapalat"/>
          <w:color w:val="000000" w:themeColor="text1"/>
        </w:rPr>
        <w:t>2.4</w:t>
      </w:r>
      <w:r w:rsidR="00D13662" w:rsidRPr="00003FAD">
        <w:rPr>
          <w:rFonts w:ascii="GHEA Grapalat" w:hAnsi="GHEA Grapalat"/>
          <w:color w:val="000000" w:themeColor="text1"/>
        </w:rPr>
        <w:t>.</w:t>
      </w:r>
      <w:r w:rsidR="00E1385B" w:rsidRPr="00003FAD">
        <w:rPr>
          <w:rFonts w:ascii="GHEA Grapalat" w:hAnsi="GHEA Grapalat"/>
          <w:color w:val="000000" w:themeColor="text1"/>
        </w:rPr>
        <w:tab/>
      </w:r>
      <w:r w:rsidRPr="00003FAD">
        <w:rPr>
          <w:rFonts w:ascii="GHEA Grapalat" w:hAnsi="GHEA Grapalat"/>
          <w:color w:val="000000" w:themeColor="text1"/>
        </w:rPr>
        <w:t>Участник</w:t>
      </w:r>
      <w:r w:rsidR="000C3F69" w:rsidRPr="00003FAD">
        <w:rPr>
          <w:rFonts w:ascii="GHEA Grapalat" w:hAnsi="GHEA Grapalat"/>
          <w:color w:val="000000" w:themeColor="text1"/>
        </w:rPr>
        <w:t>,</w:t>
      </w:r>
      <w:r w:rsidRPr="00003FAD">
        <w:rPr>
          <w:rFonts w:ascii="GHEA Grapalat" w:hAnsi="GHEA Grapalat"/>
          <w:color w:val="000000" w:themeColor="text1"/>
        </w:rPr>
        <w:t xml:space="preserve"> </w:t>
      </w:r>
      <w:r w:rsidR="002C1D72" w:rsidRPr="00003FAD">
        <w:rPr>
          <w:rFonts w:ascii="GHEA Grapalat" w:hAnsi="GHEA Grapalat"/>
          <w:color w:val="000000" w:themeColor="text1"/>
        </w:rPr>
        <w:t xml:space="preserve">в случае признания </w:t>
      </w:r>
      <w:r w:rsidR="00876D7D" w:rsidRPr="00003FAD">
        <w:rPr>
          <w:rFonts w:ascii="GHEA Grapalat" w:hAnsi="GHEA Grapalat"/>
          <w:color w:val="000000" w:themeColor="text1"/>
        </w:rPr>
        <w:t>ото</w:t>
      </w:r>
      <w:r w:rsidR="002C1D72" w:rsidRPr="00003FAD">
        <w:rPr>
          <w:rFonts w:ascii="GHEA Grapalat" w:hAnsi="GHEA Grapalat"/>
          <w:color w:val="000000" w:themeColor="text1"/>
        </w:rPr>
        <w:t>бранным участником</w:t>
      </w:r>
      <w:r w:rsidR="000C3F69" w:rsidRPr="00003FAD">
        <w:rPr>
          <w:rFonts w:ascii="GHEA Grapalat" w:hAnsi="GHEA Grapalat"/>
          <w:color w:val="000000" w:themeColor="text1"/>
        </w:rPr>
        <w:t>,</w:t>
      </w:r>
      <w:r w:rsidR="002C1D72" w:rsidRPr="00003FAD">
        <w:rPr>
          <w:rFonts w:ascii="GHEA Grapalat" w:hAnsi="GHEA Grapalat"/>
          <w:color w:val="000000" w:themeColor="text1"/>
        </w:rPr>
        <w:t xml:space="preserve"> </w:t>
      </w:r>
      <w:r w:rsidR="006C36B6" w:rsidRPr="00003FAD">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6A1FFF" w:rsidRPr="00003FAD">
        <w:rPr>
          <w:rFonts w:ascii="GHEA Grapalat" w:hAnsi="GHEA Grapalat"/>
          <w:color w:val="000000" w:themeColor="text1"/>
        </w:rPr>
        <w:t>.</w:t>
      </w:r>
    </w:p>
    <w:p w14:paraId="32C901ED" w14:textId="77777777" w:rsidR="000A6B75" w:rsidRPr="00003FAD" w:rsidRDefault="000A6B75"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lastRenderedPageBreak/>
        <w:t>2.</w:t>
      </w:r>
      <w:r w:rsidR="00DA4643" w:rsidRPr="00003FAD">
        <w:rPr>
          <w:rFonts w:ascii="GHEA Grapalat" w:hAnsi="GHEA Grapalat"/>
          <w:color w:val="000000" w:themeColor="text1"/>
          <w:sz w:val="24"/>
          <w:szCs w:val="24"/>
        </w:rPr>
        <w:t>5</w:t>
      </w:r>
      <w:r w:rsidR="000A15F9" w:rsidRPr="00003FAD">
        <w:rPr>
          <w:rFonts w:ascii="GHEA Grapalat" w:hAnsi="GHEA Grapalat"/>
          <w:color w:val="000000" w:themeColor="text1"/>
          <w:sz w:val="24"/>
          <w:szCs w:val="24"/>
        </w:rPr>
        <w:t>.</w:t>
      </w:r>
      <w:r w:rsidR="00F04AA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03FAD">
        <w:rPr>
          <w:rFonts w:ascii="GHEA Grapalat" w:hAnsi="GHEA Grapalat"/>
          <w:color w:val="000000" w:themeColor="text1"/>
          <w:sz w:val="24"/>
          <w:szCs w:val="24"/>
        </w:rPr>
        <w:t xml:space="preserve"> </w:t>
      </w:r>
      <w:r w:rsidR="00C366B6" w:rsidRPr="00003FAD">
        <w:rPr>
          <w:rFonts w:ascii="GHEA Grapalat" w:hAnsi="GHEA Grapalat"/>
          <w:color w:val="000000" w:themeColor="text1"/>
        </w:rPr>
        <w:t>(на о</w:t>
      </w:r>
      <w:r w:rsidR="00C366B6" w:rsidRPr="00003FAD">
        <w:rPr>
          <w:rFonts w:ascii="GHEA Grapalat" w:hAnsi="GHEA Grapalat"/>
          <w:color w:val="000000" w:themeColor="text1"/>
          <w:sz w:val="24"/>
          <w:szCs w:val="24"/>
        </w:rPr>
        <w:t>дин и тот же</w:t>
      </w:r>
      <w:r w:rsidR="00C366B6" w:rsidRPr="00003FAD">
        <w:rPr>
          <w:rFonts w:ascii="GHEA Grapalat" w:hAnsi="GHEA Grapalat"/>
          <w:color w:val="000000" w:themeColor="text1"/>
        </w:rPr>
        <w:t xml:space="preserve"> лот)</w:t>
      </w:r>
      <w:r w:rsidRPr="00003FAD">
        <w:rPr>
          <w:rFonts w:ascii="GHEA Grapalat" w:hAnsi="GHEA Grapalat"/>
          <w:color w:val="000000" w:themeColor="text1"/>
          <w:sz w:val="24"/>
          <w:szCs w:val="24"/>
        </w:rPr>
        <w:t xml:space="preserve">. </w:t>
      </w:r>
    </w:p>
    <w:p w14:paraId="645BB95C" w14:textId="77777777" w:rsidR="009E07EE" w:rsidRPr="00003FAD"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2.</w:t>
      </w:r>
      <w:r w:rsidR="00C366B6" w:rsidRPr="00003FAD">
        <w:rPr>
          <w:rFonts w:ascii="GHEA Grapalat" w:hAnsi="GHEA Grapalat"/>
          <w:color w:val="000000" w:themeColor="text1"/>
          <w:sz w:val="24"/>
          <w:szCs w:val="24"/>
        </w:rPr>
        <w:t>6</w:t>
      </w:r>
      <w:r w:rsidR="000A15F9" w:rsidRPr="00003FAD">
        <w:rPr>
          <w:rFonts w:ascii="GHEA Grapalat" w:hAnsi="GHEA Grapalat"/>
          <w:color w:val="000000" w:themeColor="text1"/>
          <w:sz w:val="24"/>
          <w:szCs w:val="24"/>
        </w:rPr>
        <w:t>.</w:t>
      </w:r>
      <w:r w:rsidR="00F04AA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14:paraId="2DE2FD94" w14:textId="77777777" w:rsidR="000A6B75" w:rsidRPr="00003FAD" w:rsidRDefault="000A6B75" w:rsidP="00B46D58">
      <w:pPr>
        <w:pStyle w:val="BodyTextIndent2"/>
        <w:widowControl w:val="0"/>
        <w:spacing w:after="160" w:line="240" w:lineRule="auto"/>
        <w:rPr>
          <w:rFonts w:ascii="GHEA Grapalat" w:hAnsi="GHEA Grapalat" w:cs="Sylfaen"/>
          <w:color w:val="000000" w:themeColor="text1"/>
          <w:sz w:val="24"/>
          <w:szCs w:val="24"/>
        </w:rPr>
      </w:pPr>
      <w:r w:rsidRPr="00003FAD">
        <w:rPr>
          <w:rFonts w:ascii="GHEA Grapalat" w:hAnsi="GHEA Grapalat"/>
          <w:color w:val="000000" w:themeColor="text1"/>
          <w:sz w:val="24"/>
          <w:szCs w:val="24"/>
        </w:rPr>
        <w:t>В подобном случае:</w:t>
      </w:r>
    </w:p>
    <w:p w14:paraId="7826D39B" w14:textId="77777777" w:rsidR="005A405F" w:rsidRPr="00003FAD"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1</w:t>
      </w:r>
      <w:r w:rsidR="000A6B75" w:rsidRPr="00003FAD">
        <w:rPr>
          <w:rFonts w:ascii="GHEA Grapalat" w:hAnsi="GHEA Grapalat"/>
          <w:color w:val="000000" w:themeColor="text1"/>
          <w:sz w:val="24"/>
          <w:szCs w:val="24"/>
        </w:rPr>
        <w:t>)</w:t>
      </w:r>
      <w:r w:rsidR="00911F57" w:rsidRPr="00003FAD">
        <w:rPr>
          <w:rFonts w:ascii="GHEA Grapalat" w:hAnsi="GHEA Grapalat"/>
          <w:color w:val="000000" w:themeColor="text1"/>
          <w:sz w:val="24"/>
          <w:szCs w:val="24"/>
        </w:rPr>
        <w:tab/>
      </w:r>
      <w:r w:rsidR="000A6B75" w:rsidRPr="00003FAD">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003FAD">
        <w:rPr>
          <w:rFonts w:ascii="GHEA Grapalat" w:hAnsi="GHEA Grapalat"/>
          <w:color w:val="000000" w:themeColor="text1"/>
          <w:sz w:val="24"/>
          <w:szCs w:val="24"/>
        </w:rPr>
        <w:t xml:space="preserve"> (на один и тот же лот</w:t>
      </w:r>
      <w:r w:rsidR="00796D4A" w:rsidRPr="00003FAD">
        <w:rPr>
          <w:rFonts w:ascii="GHEA Grapalat" w:hAnsi="GHEA Grapalat"/>
          <w:color w:val="000000" w:themeColor="text1"/>
        </w:rPr>
        <w:t>)</w:t>
      </w:r>
      <w:r w:rsidR="000A6B75" w:rsidRPr="00003FAD">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90CE09" w14:textId="77777777" w:rsidR="000A6B75" w:rsidRPr="00003FAD" w:rsidRDefault="00C366B6"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0A6B75" w:rsidRPr="00003FAD">
        <w:rPr>
          <w:rFonts w:ascii="GHEA Grapalat" w:hAnsi="GHEA Grapalat"/>
          <w:color w:val="000000" w:themeColor="text1"/>
          <w:sz w:val="24"/>
          <w:szCs w:val="24"/>
        </w:rPr>
        <w:t>)</w:t>
      </w:r>
      <w:r w:rsidR="00911F57" w:rsidRPr="00003FAD">
        <w:rPr>
          <w:rFonts w:ascii="GHEA Grapalat" w:hAnsi="GHEA Grapalat"/>
          <w:color w:val="000000" w:themeColor="text1"/>
          <w:sz w:val="24"/>
          <w:szCs w:val="24"/>
        </w:rPr>
        <w:tab/>
      </w:r>
      <w:r w:rsidR="000A6B75" w:rsidRPr="00003FAD">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lastRenderedPageBreak/>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4EEAC13D" w14:textId="71E5D4AE" w:rsidR="00F47E60" w:rsidRPr="00003FAD" w:rsidRDefault="00096865"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в </w:t>
      </w:r>
      <w:r w:rsidR="00F47E60" w:rsidRPr="005E274F">
        <w:rPr>
          <w:rFonts w:ascii="GHEA Grapalat" w:hAnsi="GHEA Grapalat"/>
          <w:b/>
          <w:color w:val="C00000"/>
          <w:sz w:val="24"/>
          <w:szCs w:val="24"/>
        </w:rPr>
        <w:t>1</w:t>
      </w:r>
      <w:r w:rsidR="005E274F" w:rsidRPr="005E274F">
        <w:rPr>
          <w:rFonts w:ascii="GHEA Grapalat" w:hAnsi="GHEA Grapalat"/>
          <w:b/>
          <w:color w:val="C00000"/>
          <w:sz w:val="24"/>
          <w:szCs w:val="24"/>
        </w:rPr>
        <w:t>2</w:t>
      </w:r>
      <w:r w:rsidR="00F47E60" w:rsidRPr="005E274F">
        <w:rPr>
          <w:rFonts w:ascii="GHEA Grapalat" w:hAnsi="GHEA Grapalat"/>
          <w:b/>
          <w:color w:val="C00000"/>
          <w:sz w:val="24"/>
          <w:szCs w:val="24"/>
        </w:rPr>
        <w:t>:00 часов,</w:t>
      </w:r>
      <w:r w:rsidR="005E274F" w:rsidRPr="005E274F">
        <w:rPr>
          <w:rFonts w:ascii="GHEA Grapalat" w:hAnsi="GHEA Grapalat"/>
          <w:b/>
          <w:color w:val="C00000"/>
          <w:sz w:val="24"/>
          <w:szCs w:val="24"/>
        </w:rPr>
        <w:t xml:space="preserve"> </w:t>
      </w:r>
      <w:r w:rsidR="00BA0F2C">
        <w:rPr>
          <w:rFonts w:ascii="GHEA Grapalat" w:hAnsi="GHEA Grapalat"/>
          <w:b/>
          <w:i/>
          <w:color w:val="C00000"/>
          <w:sz w:val="22"/>
          <w:szCs w:val="22"/>
        </w:rPr>
        <w:t>06.02.2026</w:t>
      </w:r>
      <w:r w:rsidR="00BF6ABA" w:rsidRPr="00BF6ABA">
        <w:rPr>
          <w:rFonts w:ascii="GHEA Grapalat" w:hAnsi="GHEA Grapalat"/>
          <w:b/>
          <w:i/>
          <w:color w:val="C00000"/>
          <w:sz w:val="22"/>
          <w:szCs w:val="22"/>
        </w:rPr>
        <w:t xml:space="preserve"> </w:t>
      </w:r>
      <w:r w:rsidR="00BF6ABA" w:rsidRPr="00DE6A8F">
        <w:rPr>
          <w:rFonts w:ascii="GHEA Grapalat" w:hAnsi="GHEA Grapalat"/>
          <w:b/>
          <w:color w:val="C00000"/>
          <w:sz w:val="22"/>
          <w:szCs w:val="22"/>
        </w:rPr>
        <w:t>года</w:t>
      </w:r>
      <w:r w:rsidR="00BF6ABA" w:rsidRPr="00DE6A8F">
        <w:rPr>
          <w:rFonts w:ascii="GHEA Grapalat" w:hAnsi="GHEA Grapalat"/>
          <w:color w:val="C00000"/>
          <w:sz w:val="24"/>
          <w:szCs w:val="24"/>
        </w:rPr>
        <w:t>.</w:t>
      </w:r>
      <w:r w:rsidR="00F47E60"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2"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E1F4FE8" w14:textId="77777777" w:rsidR="00B95FE0" w:rsidRPr="00003FAD"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443317"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 xml:space="preserve"> </w:t>
      </w:r>
      <w:r w:rsidR="00443317" w:rsidRPr="00003FAD">
        <w:rPr>
          <w:rFonts w:ascii="GHEA Grapalat" w:hAnsi="GHEA Grapalat"/>
          <w:color w:val="000000" w:themeColor="text1"/>
          <w:sz w:val="24"/>
          <w:szCs w:val="24"/>
        </w:rPr>
        <w:t>стоимость</w:t>
      </w:r>
      <w:r w:rsidR="00716B81" w:rsidRPr="00003FAD">
        <w:rPr>
          <w:rFonts w:ascii="GHEA Grapalat" w:hAnsi="GHEA Grapalat"/>
          <w:color w:val="000000" w:themeColor="text1"/>
          <w:sz w:val="24"/>
          <w:szCs w:val="24"/>
        </w:rPr>
        <w:t xml:space="preserve"> (совокупность себестоимости и прогнозируемой прибыли) </w:t>
      </w:r>
      <w:r w:rsidRPr="00003FAD">
        <w:rPr>
          <w:rFonts w:ascii="GHEA Grapalat" w:hAnsi="GHEA Grapalat"/>
          <w:color w:val="000000" w:themeColor="text1"/>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003FAD">
        <w:rPr>
          <w:rFonts w:ascii="GHEA Grapalat" w:hAnsi="GHEA Grapalat"/>
          <w:color w:val="000000" w:themeColor="text1"/>
          <w:sz w:val="24"/>
          <w:szCs w:val="24"/>
        </w:rPr>
        <w:lastRenderedPageBreak/>
        <w:t>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03FAD">
        <w:rPr>
          <w:rFonts w:ascii="GHEA Grapalat" w:hAnsi="GHEA Grapalat"/>
          <w:color w:val="000000" w:themeColor="text1"/>
          <w:sz w:val="24"/>
          <w:szCs w:val="24"/>
        </w:rPr>
        <w:t xml:space="preserve"> При этом:</w:t>
      </w:r>
      <w:r w:rsidRPr="00003FAD">
        <w:rPr>
          <w:rFonts w:ascii="GHEA Grapalat" w:hAnsi="GHEA Grapalat"/>
          <w:color w:val="000000" w:themeColor="text1"/>
          <w:sz w:val="24"/>
          <w:szCs w:val="24"/>
        </w:rPr>
        <w:t xml:space="preserve"> </w:t>
      </w:r>
    </w:p>
    <w:p w14:paraId="22495E9C" w14:textId="77777777" w:rsidR="00732678" w:rsidRPr="00003FAD" w:rsidRDefault="00940B86" w:rsidP="00732678">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а) о</w:t>
      </w:r>
      <w:r w:rsidR="00B95FE0" w:rsidRPr="00003FAD">
        <w:rPr>
          <w:rFonts w:ascii="GHEA Grapalat" w:hAnsi="GHEA Grapalat"/>
          <w:color w:val="000000" w:themeColor="text1"/>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003FAD">
        <w:rPr>
          <w:rFonts w:ascii="GHEA Grapalat" w:hAnsi="GHEA Grapalat"/>
          <w:color w:val="000000" w:themeColor="text1"/>
          <w:sz w:val="24"/>
          <w:szCs w:val="24"/>
        </w:rPr>
        <w:t>,</w:t>
      </w:r>
      <w:r w:rsidR="00B95FE0" w:rsidRPr="00003FAD">
        <w:rPr>
          <w:rFonts w:ascii="GHEA Grapalat" w:hAnsi="GHEA Grapalat"/>
          <w:color w:val="000000" w:themeColor="text1"/>
          <w:sz w:val="24"/>
          <w:szCs w:val="24"/>
        </w:rPr>
        <w:t xml:space="preserve"> </w:t>
      </w:r>
    </w:p>
    <w:p w14:paraId="73BF4CA7" w14:textId="77777777" w:rsidR="00732678" w:rsidRPr="00003FAD" w:rsidRDefault="00732678" w:rsidP="00732678">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б)</w:t>
      </w:r>
      <w:r w:rsidRPr="00003FAD">
        <w:rPr>
          <w:color w:val="000000" w:themeColor="text1"/>
        </w:rPr>
        <w:t xml:space="preserve"> </w:t>
      </w:r>
      <w:r w:rsidRPr="00003FAD">
        <w:rPr>
          <w:rFonts w:ascii="GHEA Grapalat" w:hAnsi="GHEA Grapalat"/>
          <w:color w:val="000000" w:themeColor="text1"/>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003FAD">
        <w:rPr>
          <w:rFonts w:ascii="GHEA Grapalat" w:hAnsi="GHEA Grapalat"/>
          <w:color w:val="000000" w:themeColor="text1"/>
          <w:sz w:val="24"/>
          <w:szCs w:val="24"/>
          <w:lang w:val="hy-AM"/>
        </w:rPr>
        <w:t xml:space="preserve">, </w:t>
      </w:r>
      <w:r w:rsidRPr="00003FAD">
        <w:rPr>
          <w:rFonts w:ascii="GHEA Grapalat" w:hAnsi="GHEA Grapalat"/>
          <w:color w:val="000000" w:themeColor="text1"/>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0CEC9589" w14:textId="77777777" w:rsidR="00732678" w:rsidRPr="00003FAD" w:rsidRDefault="00732678" w:rsidP="00732678">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6B316DC7" w14:textId="77777777" w:rsidR="00732678" w:rsidRPr="00003FAD" w:rsidRDefault="00732678" w:rsidP="00732678">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ЦУ -итоговая цена, предложенная отобранным участником,</w:t>
      </w:r>
    </w:p>
    <w:p w14:paraId="624D504B" w14:textId="77777777" w:rsidR="00732678" w:rsidRPr="00003FAD" w:rsidRDefault="00732678" w:rsidP="00732678">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4B0E47C1" w14:textId="77777777" w:rsidR="00BC1D1C" w:rsidRPr="00003FAD" w:rsidRDefault="00BC1D1C" w:rsidP="00BC1D1C">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r w:rsidR="00F00004" w:rsidRPr="00003FAD">
        <w:rPr>
          <w:rFonts w:ascii="GHEA Grapalat" w:hAnsi="GHEA Grapalat"/>
          <w:color w:val="000000" w:themeColor="text1"/>
          <w:sz w:val="24"/>
          <w:szCs w:val="24"/>
        </w:rPr>
        <w:t>,</w:t>
      </w:r>
    </w:p>
    <w:p w14:paraId="7DE39046" w14:textId="77777777" w:rsidR="00BC1D1C" w:rsidRPr="00003FAD" w:rsidRDefault="00BC1D1C" w:rsidP="00BC1D1C">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К-количество предоставленных услуг.</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lastRenderedPageBreak/>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1DDC7682" w:rsidR="00A649CC" w:rsidRPr="003F182B" w:rsidRDefault="00FD2748" w:rsidP="00A649CC">
      <w:pPr>
        <w:pStyle w:val="BodyTextIndent2"/>
        <w:widowControl w:val="0"/>
        <w:tabs>
          <w:tab w:val="left" w:pos="1134"/>
        </w:tabs>
        <w:spacing w:after="160" w:line="240" w:lineRule="auto"/>
        <w:ind w:firstLine="567"/>
        <w:rPr>
          <w:rFonts w:ascii="GHEA Grapalat" w:hAnsi="GHEA Grapalat"/>
          <w:color w:val="C00000"/>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в </w:t>
      </w:r>
      <w:r w:rsidR="00A649CC" w:rsidRPr="003F182B">
        <w:rPr>
          <w:rFonts w:ascii="GHEA Grapalat" w:hAnsi="GHEA Grapalat"/>
          <w:b/>
          <w:color w:val="C00000"/>
          <w:sz w:val="24"/>
          <w:szCs w:val="24"/>
        </w:rPr>
        <w:t>1</w:t>
      </w:r>
      <w:r w:rsidR="003F182B" w:rsidRPr="003F182B">
        <w:rPr>
          <w:rFonts w:ascii="GHEA Grapalat" w:hAnsi="GHEA Grapalat"/>
          <w:b/>
          <w:color w:val="C00000"/>
          <w:sz w:val="24"/>
          <w:szCs w:val="24"/>
        </w:rPr>
        <w:t>2</w:t>
      </w:r>
      <w:r w:rsidR="00A649CC" w:rsidRPr="003F182B">
        <w:rPr>
          <w:rFonts w:ascii="GHEA Grapalat" w:hAnsi="GHEA Grapalat"/>
          <w:b/>
          <w:color w:val="C00000"/>
          <w:sz w:val="24"/>
          <w:szCs w:val="24"/>
        </w:rPr>
        <w:t xml:space="preserve">:00 часов, </w:t>
      </w:r>
      <w:r w:rsidR="00BA0F2C">
        <w:rPr>
          <w:rFonts w:ascii="GHEA Grapalat" w:hAnsi="GHEA Grapalat"/>
          <w:b/>
          <w:color w:val="C00000"/>
          <w:sz w:val="24"/>
          <w:szCs w:val="24"/>
        </w:rPr>
        <w:t>06.02.2026</w:t>
      </w:r>
      <w:r w:rsidR="00A649CC" w:rsidRPr="003F182B">
        <w:rPr>
          <w:rFonts w:ascii="GHEA Grapalat" w:hAnsi="GHEA Grapalat"/>
          <w:b/>
          <w:color w:val="C00000"/>
          <w:sz w:val="24"/>
          <w:szCs w:val="24"/>
        </w:rPr>
        <w:t xml:space="preserve"> года.</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w:t>
      </w:r>
      <w:r w:rsidRPr="00003FAD">
        <w:rPr>
          <w:rFonts w:ascii="GHEA Grapalat" w:hAnsi="GHEA Grapalat"/>
          <w:color w:val="000000" w:themeColor="text1"/>
        </w:rPr>
        <w:lastRenderedPageBreak/>
        <w:t>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3"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w:t>
      </w:r>
      <w:r w:rsidRPr="00003FAD">
        <w:rPr>
          <w:rFonts w:ascii="GHEA Grapalat" w:hAnsi="GHEA Grapalat"/>
          <w:color w:val="000000" w:themeColor="text1"/>
          <w:sz w:val="24"/>
          <w:szCs w:val="24"/>
        </w:rPr>
        <w:lastRenderedPageBreak/>
        <w:t xml:space="preserve">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2469C8E" w14:textId="77777777" w:rsidR="00AD2081" w:rsidRPr="00003FAD" w:rsidRDefault="00A150A9"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8.9.</w:t>
      </w:r>
      <w:r w:rsidR="0021383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003FAD">
        <w:rPr>
          <w:rFonts w:ascii="GHEA Grapalat" w:hAnsi="GHEA Grapalat"/>
          <w:color w:val="000000" w:themeColor="text1"/>
          <w:sz w:val="24"/>
          <w:szCs w:val="24"/>
        </w:rPr>
        <w:t xml:space="preserve">и оценке </w:t>
      </w:r>
      <w:r w:rsidRPr="00003FAD">
        <w:rPr>
          <w:rFonts w:ascii="GHEA Grapalat" w:hAnsi="GHEA Grapalat"/>
          <w:color w:val="000000" w:themeColor="text1"/>
          <w:sz w:val="24"/>
          <w:szCs w:val="24"/>
        </w:rPr>
        <w:t>заявок, в заявке участника фиксируются несоответствия требованиям приглашения,</w:t>
      </w:r>
      <w:r w:rsidR="0011340E" w:rsidRPr="00003FAD">
        <w:rPr>
          <w:rFonts w:ascii="GHEA Grapalat" w:hAnsi="GHEA Grapalat"/>
          <w:color w:val="000000" w:themeColor="text1"/>
          <w:sz w:val="24"/>
          <w:szCs w:val="24"/>
        </w:rPr>
        <w:t xml:space="preserve"> </w:t>
      </w:r>
      <w:r w:rsidR="007B1356" w:rsidRPr="00003FAD">
        <w:rPr>
          <w:rFonts w:ascii="GHEA Grapalat" w:hAnsi="GHEA Grapalat"/>
          <w:color w:val="000000" w:themeColor="text1"/>
          <w:sz w:val="24"/>
          <w:szCs w:val="24"/>
        </w:rPr>
        <w:t>включая тот случай,</w:t>
      </w:r>
      <w:r w:rsidR="007B1356" w:rsidRPr="00003FAD" w:rsidDel="007B1356">
        <w:rPr>
          <w:rFonts w:ascii="GHEA Grapalat" w:hAnsi="GHEA Grapalat"/>
          <w:color w:val="000000" w:themeColor="text1"/>
          <w:sz w:val="24"/>
          <w:szCs w:val="24"/>
        </w:rPr>
        <w:t xml:space="preserve"> </w:t>
      </w:r>
      <w:r w:rsidR="0011340E" w:rsidRPr="00003FAD">
        <w:rPr>
          <w:rFonts w:ascii="GHEA Grapalat" w:hAnsi="GHEA Grapalat"/>
          <w:color w:val="000000" w:themeColor="text1"/>
          <w:sz w:val="24"/>
          <w:szCs w:val="24"/>
        </w:rPr>
        <w:t xml:space="preserve">когда документы, </w:t>
      </w:r>
      <w:r w:rsidR="00123F5E" w:rsidRPr="00003FAD">
        <w:rPr>
          <w:rFonts w:ascii="GHEA Grapalat" w:hAnsi="GHEA Grapalat"/>
          <w:color w:val="000000" w:themeColor="text1"/>
          <w:sz w:val="24"/>
          <w:szCs w:val="24"/>
        </w:rPr>
        <w:t>утвержд</w:t>
      </w:r>
      <w:r w:rsidR="001F5834" w:rsidRPr="00003FAD">
        <w:rPr>
          <w:rFonts w:ascii="GHEA Grapalat" w:hAnsi="GHEA Grapalat"/>
          <w:color w:val="000000" w:themeColor="text1"/>
          <w:sz w:val="24"/>
          <w:szCs w:val="24"/>
        </w:rPr>
        <w:t>аемые</w:t>
      </w:r>
      <w:r w:rsidR="00123F5E" w:rsidRPr="00003FAD">
        <w:rPr>
          <w:rFonts w:ascii="GHEA Grapalat" w:hAnsi="GHEA Grapalat"/>
          <w:color w:val="000000" w:themeColor="text1"/>
          <w:sz w:val="24"/>
          <w:szCs w:val="24"/>
        </w:rPr>
        <w:t xml:space="preserve"> </w:t>
      </w:r>
      <w:r w:rsidR="0011340E" w:rsidRPr="00003FAD">
        <w:rPr>
          <w:rFonts w:ascii="GHEA Grapalat" w:hAnsi="GHEA Grapalat"/>
          <w:color w:val="000000" w:themeColor="text1"/>
          <w:sz w:val="24"/>
          <w:szCs w:val="24"/>
        </w:rPr>
        <w:t>участником, являющимся резидентом Республики Армения или их часть не утверждены электронной цифровой подписью,</w:t>
      </w:r>
      <w:r w:rsidRPr="00003FAD">
        <w:rPr>
          <w:rFonts w:ascii="GHEA Grapalat" w:hAnsi="GHEA Grapalat"/>
          <w:color w:val="000000" w:themeColor="text1"/>
          <w:sz w:val="24"/>
          <w:szCs w:val="24"/>
        </w:rPr>
        <w:t xml:space="preserve"> комиссия приостанавливает заседание на один рабочий день, а секретарь комиссии в тот же день</w:t>
      </w:r>
      <w:r w:rsidR="007A34A6" w:rsidRPr="00003FAD">
        <w:rPr>
          <w:rFonts w:ascii="GHEA Grapalat" w:hAnsi="GHEA Grapalat"/>
          <w:color w:val="000000" w:themeColor="text1"/>
          <w:sz w:val="24"/>
          <w:szCs w:val="24"/>
        </w:rPr>
        <w:t xml:space="preserve"> </w:t>
      </w:r>
      <w:r w:rsidR="007A34A6" w:rsidRPr="00003FAD">
        <w:rPr>
          <w:rFonts w:ascii="GHEA Grapalat" w:hAnsi="GHEA Grapalat"/>
          <w:color w:val="000000" w:themeColor="text1"/>
        </w:rPr>
        <w:t xml:space="preserve">с помощью системы </w:t>
      </w:r>
      <w:r w:rsidRPr="00003FAD">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9F0F404" w14:textId="77777777" w:rsidR="003B3E74" w:rsidRPr="00003FAD"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r w:rsidR="006371D0" w:rsidRPr="00003FAD">
        <w:rPr>
          <w:rFonts w:ascii="GHEA Grapalat" w:hAnsi="GHEA Grapalat" w:cs="Sylfaen"/>
          <w:color w:val="000000" w:themeColor="text1"/>
          <w:sz w:val="24"/>
          <w:szCs w:val="24"/>
        </w:rPr>
        <w:t>.</w:t>
      </w:r>
    </w:p>
    <w:p w14:paraId="4BCDFDD1" w14:textId="77777777" w:rsidR="00C27BA4" w:rsidRPr="00003FAD"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lastRenderedPageBreak/>
        <w:t>8.10.</w:t>
      </w:r>
      <w:r w:rsidR="0021383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03FAD">
        <w:rPr>
          <w:rFonts w:ascii="GHEA Grapalat" w:hAnsi="GHEA Grapalat"/>
          <w:color w:val="000000" w:themeColor="text1"/>
          <w:sz w:val="24"/>
          <w:szCs w:val="24"/>
        </w:rPr>
        <w:t xml:space="preserve"> данного участника</w:t>
      </w:r>
      <w:r w:rsidRPr="00003FAD">
        <w:rPr>
          <w:rFonts w:ascii="GHEA Grapalat" w:hAnsi="GHEA Grapalat"/>
          <w:color w:val="000000" w:themeColor="text1"/>
          <w:sz w:val="24"/>
          <w:szCs w:val="24"/>
        </w:rPr>
        <w:t xml:space="preserve"> оценивается неуд</w:t>
      </w:r>
      <w:r w:rsidR="00A50C53" w:rsidRPr="00003FAD">
        <w:rPr>
          <w:rFonts w:ascii="GHEA Grapalat" w:hAnsi="GHEA Grapalat"/>
          <w:color w:val="000000" w:themeColor="text1"/>
          <w:sz w:val="24"/>
          <w:szCs w:val="24"/>
        </w:rPr>
        <w:t>овлетворительно и отклоняется</w:t>
      </w:r>
      <w:r w:rsidR="005D7FA6" w:rsidRPr="00003FAD">
        <w:rPr>
          <w:rFonts w:ascii="GHEA Grapalat" w:hAnsi="GHEA Grapalat"/>
          <w:color w:val="000000" w:themeColor="text1"/>
          <w:sz w:val="24"/>
          <w:szCs w:val="24"/>
        </w:rPr>
        <w:t>, а отобранным участником признается участник, занявший последующее место</w:t>
      </w:r>
      <w:r w:rsidR="00A50C53" w:rsidRPr="00003FAD">
        <w:rPr>
          <w:rFonts w:ascii="GHEA Grapalat" w:hAnsi="GHEA Grapalat"/>
          <w:color w:val="000000" w:themeColor="text1"/>
          <w:sz w:val="24"/>
          <w:szCs w:val="24"/>
        </w:rPr>
        <w:t>.</w:t>
      </w:r>
    </w:p>
    <w:p w14:paraId="388F15E4" w14:textId="77777777" w:rsidR="005E0E50"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8.11.</w:t>
      </w:r>
      <w:r w:rsidR="00213830" w:rsidRPr="00003FAD">
        <w:rPr>
          <w:rFonts w:ascii="GHEA Grapalat" w:hAnsi="GHEA Grapalat"/>
          <w:color w:val="000000" w:themeColor="text1"/>
          <w:sz w:val="24"/>
          <w:szCs w:val="24"/>
        </w:rPr>
        <w:tab/>
      </w:r>
      <w:r w:rsidR="00670B09" w:rsidRPr="00003FAD">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003FAD" w:rsidDel="00A5199D">
        <w:rPr>
          <w:rFonts w:ascii="GHEA Grapalat" w:hAnsi="GHEA Grapalat"/>
          <w:color w:val="000000" w:themeColor="text1"/>
          <w:sz w:val="24"/>
          <w:szCs w:val="24"/>
        </w:rPr>
        <w:t xml:space="preserve"> </w:t>
      </w:r>
      <w:r w:rsidR="00670B09" w:rsidRPr="00003FAD">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44792EF" w14:textId="77777777" w:rsidR="00EA58C8"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8.12</w:t>
      </w:r>
      <w:r w:rsidR="004409B1" w:rsidRPr="00003FAD">
        <w:rPr>
          <w:rFonts w:ascii="GHEA Grapalat" w:hAnsi="GHEA Grapalat"/>
          <w:color w:val="000000" w:themeColor="text1"/>
          <w:sz w:val="24"/>
          <w:szCs w:val="24"/>
        </w:rPr>
        <w:t>.</w:t>
      </w:r>
      <w:r w:rsidR="004409B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После вскрытия</w:t>
      </w:r>
      <w:r w:rsidR="00895E05" w:rsidRPr="00003FAD">
        <w:rPr>
          <w:rFonts w:ascii="GHEA Grapalat" w:hAnsi="GHEA Grapalat"/>
          <w:color w:val="000000" w:themeColor="text1"/>
          <w:sz w:val="24"/>
          <w:szCs w:val="24"/>
        </w:rPr>
        <w:t xml:space="preserve"> и оценки</w:t>
      </w:r>
      <w:r w:rsidRPr="00003FAD">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003FAD">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03FAD">
        <w:rPr>
          <w:rFonts w:ascii="GHEA Grapalat" w:hAnsi="GHEA Grapalat"/>
          <w:color w:val="000000" w:themeColor="text1"/>
          <w:sz w:val="24"/>
          <w:szCs w:val="24"/>
        </w:rPr>
        <w:t>.</w:t>
      </w:r>
    </w:p>
    <w:p w14:paraId="28DCC320" w14:textId="77777777" w:rsidR="00E65F37"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8.13.</w:t>
      </w:r>
      <w:r w:rsidR="004409B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секретарь комиссии: </w:t>
      </w:r>
    </w:p>
    <w:p w14:paraId="38367678" w14:textId="77777777" w:rsidR="00A24827" w:rsidRPr="00003FAD"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1)</w:t>
      </w:r>
      <w:r w:rsidR="00DC64B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опубликовывает в бюллетене воспроизведенный (отсканированный) с</w:t>
      </w:r>
      <w:r w:rsidR="00DC64B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оригинала вариант протокола заседания по вскрытию</w:t>
      </w:r>
      <w:r w:rsidR="008205AF"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w:t>
      </w:r>
      <w:r w:rsidR="001E4A24" w:rsidRPr="00003FAD">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03FAD">
        <w:rPr>
          <w:color w:val="000000" w:themeColor="text1"/>
        </w:rPr>
        <w:t xml:space="preserve"> </w:t>
      </w:r>
      <w:r w:rsidR="001E4A24" w:rsidRPr="00003FAD">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14:paraId="1C6BBD40" w14:textId="77777777" w:rsidR="008B73CD" w:rsidRPr="00003FAD"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DC64B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опубликовывает в бюллетене воспроизведенные (отсканированные) с</w:t>
      </w:r>
      <w:r w:rsidR="00DC64B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C480A0D" w14:textId="77777777" w:rsidR="00356E06" w:rsidRPr="00003FAD" w:rsidRDefault="008769B4" w:rsidP="00356E06">
      <w:pPr>
        <w:widowControl w:val="0"/>
        <w:tabs>
          <w:tab w:val="left" w:pos="1276"/>
        </w:tabs>
        <w:jc w:val="both"/>
        <w:rPr>
          <w:rFonts w:ascii="GHEA Grapalat" w:hAnsi="GHEA Grapalat"/>
          <w:color w:val="000000" w:themeColor="text1"/>
        </w:rPr>
      </w:pPr>
      <w:r w:rsidRPr="00003FAD">
        <w:rPr>
          <w:rFonts w:ascii="GHEA Grapalat" w:hAnsi="GHEA Grapalat"/>
          <w:color w:val="000000" w:themeColor="text1"/>
        </w:rPr>
        <w:t>8.</w:t>
      </w:r>
      <w:r w:rsidR="005B6DCF" w:rsidRPr="00003FAD">
        <w:rPr>
          <w:rFonts w:ascii="GHEA Grapalat" w:hAnsi="GHEA Grapalat"/>
          <w:color w:val="000000" w:themeColor="text1"/>
          <w:lang w:val="hy-AM"/>
        </w:rPr>
        <w:t>14</w:t>
      </w:r>
      <w:r w:rsidR="00493CC7" w:rsidRPr="00003FAD">
        <w:rPr>
          <w:rFonts w:ascii="GHEA Grapalat" w:hAnsi="GHEA Grapalat"/>
          <w:color w:val="000000" w:themeColor="text1"/>
        </w:rPr>
        <w:t>.</w:t>
      </w:r>
      <w:r w:rsidR="00F94984" w:rsidRPr="00003FAD">
        <w:rPr>
          <w:rFonts w:ascii="GHEA Grapalat" w:hAnsi="GHEA Grapalat"/>
          <w:color w:val="000000" w:themeColor="text1"/>
        </w:rPr>
        <w:t xml:space="preserve"> </w:t>
      </w:r>
      <w:r w:rsidR="00356E06" w:rsidRPr="00003FAD">
        <w:rPr>
          <w:rFonts w:ascii="GHEA Grapalat" w:hAnsi="GHEA Grapalat"/>
          <w:color w:val="000000" w:themeColor="text1"/>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003FAD">
        <w:rPr>
          <w:rFonts w:ascii="GHEA Grapalat" w:hAnsi="GHEA Grapalat"/>
          <w:color w:val="000000" w:themeColor="text1"/>
        </w:rPr>
        <w:t>.</w:t>
      </w:r>
      <w:r w:rsidR="00F52B33" w:rsidRPr="00003FAD">
        <w:rPr>
          <w:rFonts w:ascii="GHEA Grapalat" w:hAnsi="GHEA Grapalat"/>
          <w:color w:val="000000" w:themeColor="text1"/>
        </w:rPr>
        <w:t xml:space="preserve"> </w:t>
      </w:r>
      <w:r w:rsidR="00C062F8" w:rsidRPr="00003FAD">
        <w:rPr>
          <w:rFonts w:ascii="GHEA Grapalat" w:hAnsi="GHEA Grapalat"/>
          <w:color w:val="000000" w:themeColor="text1"/>
        </w:rPr>
        <w:t>Мотивированное решение руководителя заказчика уполномоченный орган публикует в бюллетене.</w:t>
      </w:r>
      <w:r w:rsidR="00356E06" w:rsidRPr="00003FAD">
        <w:rPr>
          <w:color w:val="000000" w:themeColor="text1"/>
        </w:rPr>
        <w:t xml:space="preserve"> </w:t>
      </w:r>
      <w:r w:rsidR="00356E06" w:rsidRPr="00003FAD">
        <w:rPr>
          <w:rFonts w:ascii="GHEA Grapalat" w:hAnsi="GHEA Grapalat"/>
          <w:color w:val="000000" w:themeColor="text1"/>
        </w:rPr>
        <w:t xml:space="preserve">При этом указанное в настоящем пункте решение руководитель заказчика выносит </w:t>
      </w:r>
      <w:r w:rsidR="00A95075" w:rsidRPr="00003FAD">
        <w:rPr>
          <w:rFonts w:ascii="GHEA Grapalat" w:hAnsi="GHEA Grapalat"/>
          <w:color w:val="000000" w:themeColor="text1"/>
        </w:rPr>
        <w:t>на десятый ден</w:t>
      </w:r>
      <w:r w:rsidR="007B1707" w:rsidRPr="00003FAD">
        <w:rPr>
          <w:rFonts w:ascii="GHEA Grapalat" w:hAnsi="GHEA Grapalat"/>
          <w:color w:val="000000" w:themeColor="text1"/>
        </w:rPr>
        <w:t>ь</w:t>
      </w:r>
      <w:r w:rsidR="00356E06" w:rsidRPr="00003FAD">
        <w:rPr>
          <w:rFonts w:ascii="GHEA Grapalat" w:hAnsi="GHEA Grapalat"/>
          <w:color w:val="000000" w:themeColor="text1"/>
        </w:rPr>
        <w:t xml:space="preserve"> следующи</w:t>
      </w:r>
      <w:r w:rsidR="00A95075" w:rsidRPr="00003FAD">
        <w:rPr>
          <w:rFonts w:ascii="GHEA Grapalat" w:hAnsi="GHEA Grapalat"/>
          <w:color w:val="000000" w:themeColor="text1"/>
        </w:rPr>
        <w:t>й</w:t>
      </w:r>
      <w:r w:rsidR="00356E06" w:rsidRPr="00003FAD">
        <w:rPr>
          <w:rFonts w:ascii="GHEA Grapalat" w:hAnsi="GHEA Grapalat"/>
          <w:color w:val="000000" w:themeColor="text1"/>
        </w:rPr>
        <w:t xml:space="preserve"> за днем объявления процедуры закупки несостоявшейся или </w:t>
      </w:r>
      <w:r w:rsidR="00356E06" w:rsidRPr="00003FAD">
        <w:rPr>
          <w:rFonts w:ascii="GHEA Grapalat" w:hAnsi="GHEA Grapalat"/>
          <w:color w:val="000000" w:themeColor="text1"/>
        </w:rPr>
        <w:lastRenderedPageBreak/>
        <w:t>опубликования объявления о заключенном договоре, или опубликования объявления</w:t>
      </w:r>
      <w:r w:rsidR="00817CC5" w:rsidRPr="00003FAD">
        <w:rPr>
          <w:rFonts w:ascii="GHEA Grapalat" w:hAnsi="GHEA Grapalat"/>
          <w:color w:val="000000" w:themeColor="text1"/>
        </w:rPr>
        <w:t xml:space="preserve"> (</w:t>
      </w:r>
      <w:r w:rsidR="005E7411" w:rsidRPr="00003FAD">
        <w:rPr>
          <w:rFonts w:ascii="GHEA Grapalat" w:hAnsi="GHEA Grapalat"/>
          <w:color w:val="000000" w:themeColor="text1"/>
        </w:rPr>
        <w:t>уведомления</w:t>
      </w:r>
      <w:r w:rsidR="00817CC5" w:rsidRPr="00003FAD">
        <w:rPr>
          <w:rFonts w:ascii="GHEA Grapalat" w:hAnsi="GHEA Grapalat"/>
          <w:color w:val="000000" w:themeColor="text1"/>
        </w:rPr>
        <w:t>)</w:t>
      </w:r>
      <w:r w:rsidR="00356E06" w:rsidRPr="00003FAD">
        <w:rPr>
          <w:rFonts w:ascii="GHEA Grapalat" w:hAnsi="GHEA Grapalat"/>
          <w:color w:val="000000" w:themeColor="text1"/>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003FAD">
        <w:rPr>
          <w:color w:val="000000" w:themeColor="text1"/>
        </w:rPr>
        <w:t xml:space="preserve"> </w:t>
      </w:r>
      <w:r w:rsidR="00356E06" w:rsidRPr="00003FAD">
        <w:rPr>
          <w:rFonts w:ascii="GHEA Grapalat" w:hAnsi="GHEA Grapalat"/>
          <w:color w:val="000000" w:themeColor="text1"/>
        </w:rPr>
        <w:t xml:space="preserve">если по результатам судебного разбирательства возможность исполнения решения не исчезла. </w:t>
      </w:r>
    </w:p>
    <w:p w14:paraId="22B691B5" w14:textId="77777777" w:rsidR="001F3676" w:rsidRPr="00003FAD" w:rsidRDefault="00377A01" w:rsidP="001F3676">
      <w:pPr>
        <w:widowControl w:val="0"/>
        <w:tabs>
          <w:tab w:val="left" w:pos="1276"/>
        </w:tabs>
        <w:rPr>
          <w:rFonts w:ascii="GHEA Grapalat" w:hAnsi="GHEA Grapalat"/>
          <w:color w:val="000000" w:themeColor="text1"/>
        </w:rPr>
      </w:pPr>
      <w:r w:rsidRPr="00003FAD">
        <w:rPr>
          <w:rFonts w:ascii="GHEA Grapalat" w:hAnsi="GHEA Grapalat"/>
          <w:color w:val="000000" w:themeColor="text1"/>
        </w:rPr>
        <w:t>Е</w:t>
      </w:r>
      <w:r w:rsidR="001F3676" w:rsidRPr="00003FAD">
        <w:rPr>
          <w:rFonts w:ascii="GHEA Grapalat" w:hAnsi="GHEA Grapalat"/>
          <w:color w:val="000000" w:themeColor="text1"/>
        </w:rPr>
        <w:t>сли:</w:t>
      </w:r>
    </w:p>
    <w:p w14:paraId="51007F54" w14:textId="77777777" w:rsidR="001F3676" w:rsidRPr="00003FAD" w:rsidRDefault="00A928B7" w:rsidP="00A928B7">
      <w:pPr>
        <w:widowControl w:val="0"/>
        <w:ind w:left="-360"/>
        <w:contextualSpacing/>
        <w:jc w:val="both"/>
        <w:rPr>
          <w:rFonts w:ascii="GHEA Grapalat" w:hAnsi="GHEA Grapalat"/>
          <w:color w:val="000000" w:themeColor="text1"/>
        </w:rPr>
      </w:pPr>
      <w:r w:rsidRPr="00003FAD">
        <w:rPr>
          <w:rFonts w:ascii="GHEA Grapalat" w:hAnsi="GHEA Grapalat"/>
          <w:color w:val="000000" w:themeColor="text1"/>
        </w:rPr>
        <w:t xml:space="preserve">-  </w:t>
      </w:r>
      <w:r w:rsidR="001F3676" w:rsidRPr="00003FAD">
        <w:rPr>
          <w:rFonts w:ascii="GHEA Grapalat" w:hAnsi="GHEA Grapalat"/>
          <w:color w:val="000000" w:themeColor="text1"/>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B21AAA9" w14:textId="77777777" w:rsidR="001F3676" w:rsidRPr="00003FAD" w:rsidRDefault="00A928B7" w:rsidP="00A928B7">
      <w:pPr>
        <w:widowControl w:val="0"/>
        <w:ind w:left="-502"/>
        <w:contextualSpacing/>
        <w:jc w:val="both"/>
        <w:rPr>
          <w:ins w:id="4" w:author="Vardan" w:date="2022-10-29T22:29:00Z"/>
          <w:rFonts w:ascii="GHEA Grapalat" w:hAnsi="GHEA Grapalat"/>
          <w:color w:val="000000" w:themeColor="text1"/>
        </w:rPr>
      </w:pPr>
      <w:r w:rsidRPr="00003FAD">
        <w:rPr>
          <w:rFonts w:ascii="GHEA Grapalat" w:hAnsi="GHEA Grapalat"/>
          <w:color w:val="000000" w:themeColor="text1"/>
        </w:rPr>
        <w:t xml:space="preserve">    -  </w:t>
      </w:r>
      <w:r w:rsidR="001F3676" w:rsidRPr="00003FAD">
        <w:rPr>
          <w:rFonts w:ascii="GHEA Grapalat" w:hAnsi="GHEA Grapalat"/>
          <w:color w:val="000000" w:themeColor="text1"/>
        </w:rPr>
        <w:t xml:space="preserve">выплата участником или лицом, заключившим договор, суммы обеспечения заявки, договора и (или) квалификации </w:t>
      </w:r>
      <w:r w:rsidR="005F5427" w:rsidRPr="00003FAD">
        <w:rPr>
          <w:rFonts w:ascii="GHEA Grapalat" w:hAnsi="GHEA Grapalat"/>
          <w:color w:val="000000" w:themeColor="text1"/>
        </w:rPr>
        <w:t>была осуществлена</w:t>
      </w:r>
      <w:r w:rsidR="001F3676" w:rsidRPr="00003FAD">
        <w:rPr>
          <w:rFonts w:ascii="GHEA Grapalat" w:hAnsi="GHEA Grapalat"/>
          <w:color w:val="000000" w:themeColor="text1"/>
        </w:rPr>
        <w:t xml:space="preserve"> по истечении срока представления решения уполномоченному органу, но не позднее </w:t>
      </w:r>
      <w:r w:rsidR="00F52B33" w:rsidRPr="00003FAD">
        <w:rPr>
          <w:rFonts w:ascii="GHEA Grapalat" w:hAnsi="GHEA Grapalat"/>
          <w:color w:val="000000" w:themeColor="text1"/>
        </w:rPr>
        <w:t xml:space="preserve">истечения </w:t>
      </w:r>
      <w:r w:rsidR="009E6257" w:rsidRPr="00003FAD">
        <w:rPr>
          <w:rFonts w:ascii="GHEA Grapalat" w:hAnsi="GHEA Grapalat"/>
          <w:color w:val="000000" w:themeColor="text1"/>
        </w:rPr>
        <w:t>сорокодневного срока,</w:t>
      </w:r>
      <w:r w:rsidR="00F52B33" w:rsidRPr="00003FAD">
        <w:rPr>
          <w:rFonts w:ascii="GHEA Grapalat" w:hAnsi="GHEA Grapalat"/>
          <w:color w:val="000000" w:themeColor="text1"/>
        </w:rPr>
        <w:t xml:space="preserve"> установленн</w:t>
      </w:r>
      <w:r w:rsidR="009E6257" w:rsidRPr="00003FAD">
        <w:rPr>
          <w:rFonts w:ascii="GHEA Grapalat" w:hAnsi="GHEA Grapalat"/>
          <w:color w:val="000000" w:themeColor="text1"/>
        </w:rPr>
        <w:t>ого</w:t>
      </w:r>
      <w:r w:rsidR="00F52B33" w:rsidRPr="00003FAD">
        <w:rPr>
          <w:rFonts w:ascii="GHEA Grapalat" w:hAnsi="GHEA Grapalat"/>
          <w:color w:val="000000" w:themeColor="text1"/>
        </w:rPr>
        <w:t xml:space="preserve"> для включения </w:t>
      </w:r>
      <w:r w:rsidR="009E6257" w:rsidRPr="00003FAD">
        <w:rPr>
          <w:rFonts w:ascii="GHEA Grapalat" w:hAnsi="GHEA Grapalat"/>
          <w:color w:val="000000" w:themeColor="text1"/>
        </w:rPr>
        <w:t xml:space="preserve">уполномоченным органом </w:t>
      </w:r>
      <w:r w:rsidR="00F52B33" w:rsidRPr="00003FAD">
        <w:rPr>
          <w:rFonts w:ascii="GHEA Grapalat" w:hAnsi="GHEA Grapalat"/>
          <w:color w:val="000000" w:themeColor="text1"/>
        </w:rPr>
        <w:t>участника</w:t>
      </w:r>
      <w:r w:rsidR="001F3676" w:rsidRPr="00003FAD">
        <w:rPr>
          <w:rFonts w:ascii="GHEA Grapalat" w:hAnsi="GHEA Grapalat"/>
          <w:color w:val="000000" w:themeColor="text1"/>
        </w:rPr>
        <w:t>, в список,</w:t>
      </w:r>
      <w:r w:rsidR="00E926E9" w:rsidRPr="00003FAD">
        <w:rPr>
          <w:rFonts w:ascii="GHEA Grapalat" w:hAnsi="GHEA Grapalat"/>
          <w:color w:val="000000" w:themeColor="text1"/>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003FAD">
        <w:rPr>
          <w:rFonts w:ascii="GHEA Grapalat" w:hAnsi="GHEA Grapalat"/>
          <w:color w:val="000000" w:themeColor="text1"/>
        </w:rPr>
        <w:t xml:space="preserve"> то заказчик письменно уведомляет об этом уполномоченный орган, на основании которого участник не включается в список.</w:t>
      </w:r>
    </w:p>
    <w:p w14:paraId="759CD382" w14:textId="77777777" w:rsidR="0068697B" w:rsidRPr="00003FAD" w:rsidRDefault="0068697B" w:rsidP="007663F8">
      <w:pPr>
        <w:widowControl w:val="0"/>
        <w:tabs>
          <w:tab w:val="left" w:pos="142"/>
        </w:tabs>
        <w:ind w:left="-360"/>
        <w:jc w:val="both"/>
        <w:rPr>
          <w:rFonts w:ascii="GHEA Grapalat" w:hAnsi="GHEA Grapalat"/>
          <w:color w:val="000000" w:themeColor="text1"/>
        </w:rPr>
      </w:pP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этом</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если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заявление</w:t>
      </w:r>
      <w:r w:rsidRPr="00003FAD">
        <w:rPr>
          <w:rFonts w:ascii="GHEA Grapalat" w:hAnsi="GHEA Grapalat" w:cs="Sylfaen"/>
          <w:color w:val="000000" w:themeColor="text1"/>
        </w:rPr>
        <w:t>-</w:t>
      </w:r>
      <w:r w:rsidRPr="00003FAD">
        <w:rPr>
          <w:rFonts w:ascii="GHEA Grapalat" w:hAnsi="GHEA Grapalat" w:cs="Sylfaen" w:hint="eastAsia"/>
          <w:color w:val="000000" w:themeColor="text1"/>
        </w:rPr>
        <w:t>объявление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праве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участие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закупках</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участника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квалифицируется</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как</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несоответствующее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действительности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участник</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представляет</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предусмотренные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приглашением</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документы</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том</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числе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подлежащие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исправлению</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порядке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сроки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установленные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настоящим</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приглашением</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отобранный</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участник</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представляет</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обеспечение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квалификации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договора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если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процедура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организована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соответствии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с</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нормами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предусмотренным</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частью</w:t>
      </w:r>
      <w:r w:rsidRPr="00003FAD">
        <w:rPr>
          <w:rFonts w:ascii="GHEA Grapalat" w:hAnsi="GHEA Grapalat" w:cs="Sylfaen"/>
          <w:color w:val="000000" w:themeColor="text1"/>
        </w:rPr>
        <w:t xml:space="preserve"> 6 </w:t>
      </w:r>
      <w:r w:rsidRPr="00003FAD">
        <w:rPr>
          <w:rFonts w:ascii="GHEA Grapalat" w:hAnsi="GHEA Grapalat" w:cs="Sylfaen" w:hint="eastAsia"/>
          <w:color w:val="000000" w:themeColor="text1"/>
        </w:rPr>
        <w:t>статьи</w:t>
      </w:r>
      <w:r w:rsidRPr="00003FAD">
        <w:rPr>
          <w:rFonts w:ascii="GHEA Grapalat" w:hAnsi="GHEA Grapalat" w:cs="Sylfaen"/>
          <w:color w:val="000000" w:themeColor="text1"/>
        </w:rPr>
        <w:t xml:space="preserve"> 15 </w:t>
      </w:r>
      <w:r w:rsidRPr="00003FAD">
        <w:rPr>
          <w:rFonts w:ascii="GHEA Grapalat" w:hAnsi="GHEA Grapalat" w:cs="Sylfaen" w:hint="eastAsia"/>
          <w:color w:val="000000" w:themeColor="text1"/>
        </w:rPr>
        <w:t>Закона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РА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закупках</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результате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этого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целях</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заключения</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соглашения</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лицо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заключившее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договор</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установленный</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срок</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обеспечение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договора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квалификации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представленного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виде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односторонне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утвержденного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заявления</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неустойки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далее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также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неустойки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заменяет</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банковскую</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гарантию</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наличные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деньги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то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это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обстоятельство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считается</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нарушением</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обязательства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участника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рамках</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процесса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закупки</w:t>
      </w:r>
      <w:r w:rsidRPr="00003FAD">
        <w:rPr>
          <w:rFonts w:ascii="GHEA Grapalat" w:hAnsi="GHEA Grapalat" w:cs="Sylfaen"/>
          <w:color w:val="000000" w:themeColor="text1"/>
        </w:rPr>
        <w:t>.</w:t>
      </w:r>
    </w:p>
    <w:p w14:paraId="1C6B1252" w14:textId="77777777" w:rsidR="00A63D83" w:rsidRPr="00003FAD" w:rsidRDefault="00A63D8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8.1</w:t>
      </w:r>
      <w:r w:rsidR="00AF3F18" w:rsidRPr="00003FAD">
        <w:rPr>
          <w:rFonts w:ascii="GHEA Grapalat" w:hAnsi="GHEA Grapalat"/>
          <w:color w:val="000000" w:themeColor="text1"/>
          <w:lang w:val="hy-AM"/>
        </w:rPr>
        <w:t>5</w:t>
      </w:r>
      <w:r w:rsidR="00A31DCA" w:rsidRPr="00003FAD">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2AAA370" w14:textId="77777777" w:rsidR="00A23E7B" w:rsidRPr="00003FAD"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w:t>
      </w:r>
      <w:r w:rsidR="00D0677B" w:rsidRPr="00003FAD">
        <w:rPr>
          <w:rFonts w:ascii="GHEA Grapalat" w:hAnsi="GHEA Grapalat"/>
          <w:color w:val="000000" w:themeColor="text1"/>
          <w:sz w:val="24"/>
          <w:szCs w:val="24"/>
          <w:lang w:val="hy-AM"/>
        </w:rPr>
        <w:t>6</w:t>
      </w:r>
      <w:r w:rsidRPr="00003FAD">
        <w:rPr>
          <w:rFonts w:ascii="GHEA Grapalat" w:hAnsi="GHEA Grapalat"/>
          <w:color w:val="000000" w:themeColor="text1"/>
          <w:sz w:val="24"/>
          <w:szCs w:val="24"/>
        </w:rPr>
        <w:t xml:space="preserve"> </w:t>
      </w:r>
      <w:r w:rsidR="00A74478" w:rsidRPr="00003FAD">
        <w:rPr>
          <w:rFonts w:ascii="GHEA Grapalat" w:hAnsi="GHEA Grapalat"/>
          <w:color w:val="000000" w:themeColor="text1"/>
          <w:sz w:val="24"/>
          <w:szCs w:val="24"/>
        </w:rPr>
        <w:t>Документы, указанные в пункт</w:t>
      </w:r>
      <w:r w:rsidR="00A1249E" w:rsidRPr="00003FAD">
        <w:rPr>
          <w:rFonts w:ascii="GHEA Grapalat" w:hAnsi="GHEA Grapalat"/>
          <w:color w:val="000000" w:themeColor="text1"/>
          <w:sz w:val="24"/>
          <w:szCs w:val="24"/>
        </w:rPr>
        <w:t>е</w:t>
      </w:r>
      <w:r w:rsidR="00A74478" w:rsidRPr="00003FAD">
        <w:rPr>
          <w:rFonts w:ascii="GHEA Grapalat" w:hAnsi="GHEA Grapalat"/>
          <w:color w:val="000000" w:themeColor="text1"/>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03FAD">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74CDCBF" w14:textId="77777777" w:rsidR="002B121D"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003FAD">
        <w:rPr>
          <w:rFonts w:ascii="GHEA Grapalat" w:hAnsi="GHEA Grapalat"/>
          <w:color w:val="000000" w:themeColor="text1"/>
          <w:sz w:val="24"/>
          <w:szCs w:val="24"/>
        </w:rPr>
        <w:lastRenderedPageBreak/>
        <w:t>8.</w:t>
      </w:r>
      <w:r w:rsidR="0093610F" w:rsidRPr="00003FAD">
        <w:rPr>
          <w:rFonts w:ascii="GHEA Grapalat" w:hAnsi="GHEA Grapalat"/>
          <w:color w:val="000000" w:themeColor="text1"/>
          <w:sz w:val="24"/>
          <w:szCs w:val="24"/>
        </w:rPr>
        <w:t>1</w:t>
      </w:r>
      <w:r w:rsidR="00E51D78" w:rsidRPr="00003FAD">
        <w:rPr>
          <w:rFonts w:ascii="GHEA Grapalat" w:hAnsi="GHEA Grapalat"/>
          <w:color w:val="000000" w:themeColor="text1"/>
          <w:sz w:val="24"/>
          <w:szCs w:val="24"/>
          <w:lang w:val="hy-AM"/>
        </w:rPr>
        <w:t>7</w:t>
      </w:r>
      <w:r w:rsidR="00EE0CB1" w:rsidRPr="00003FAD">
        <w:rPr>
          <w:rFonts w:ascii="GHEA Grapalat" w:hAnsi="GHEA Grapalat"/>
          <w:color w:val="000000" w:themeColor="text1"/>
          <w:sz w:val="24"/>
          <w:szCs w:val="24"/>
        </w:rPr>
        <w:t>.</w:t>
      </w:r>
      <w:r w:rsidR="00EE0CB1" w:rsidRPr="00003FAD">
        <w:rPr>
          <w:rFonts w:ascii="GHEA Grapalat" w:hAnsi="GHEA Grapalat"/>
          <w:color w:val="000000" w:themeColor="text1"/>
          <w:sz w:val="24"/>
          <w:szCs w:val="24"/>
        </w:rPr>
        <w:tab/>
      </w:r>
      <w:r w:rsidRPr="00003FAD">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ABD7C27" w14:textId="77777777" w:rsidR="009B0DA1" w:rsidRPr="00003FAD" w:rsidRDefault="00B5219E"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w:t>
      </w:r>
      <w:r w:rsidR="00A150A9" w:rsidRPr="00003FAD">
        <w:rPr>
          <w:rFonts w:ascii="GHEA Grapalat" w:hAnsi="GHEA Grapalat"/>
          <w:color w:val="000000" w:themeColor="text1"/>
        </w:rPr>
        <w:t>.</w:t>
      </w:r>
      <w:r w:rsidR="0093610F" w:rsidRPr="00003FAD">
        <w:rPr>
          <w:rFonts w:ascii="GHEA Grapalat" w:hAnsi="GHEA Grapalat"/>
          <w:color w:val="000000" w:themeColor="text1"/>
        </w:rPr>
        <w:t>1</w:t>
      </w:r>
      <w:r w:rsidR="00E51D78" w:rsidRPr="00003FAD">
        <w:rPr>
          <w:rFonts w:ascii="GHEA Grapalat" w:hAnsi="GHEA Grapalat"/>
          <w:color w:val="000000" w:themeColor="text1"/>
          <w:lang w:val="hy-AM"/>
        </w:rPr>
        <w:t>8</w:t>
      </w:r>
      <w:r w:rsidR="00EE0CB1" w:rsidRPr="00003FAD">
        <w:rPr>
          <w:rFonts w:ascii="GHEA Grapalat" w:hAnsi="GHEA Grapalat"/>
          <w:color w:val="000000" w:themeColor="text1"/>
        </w:rPr>
        <w:t>.</w:t>
      </w:r>
      <w:r w:rsidR="00EE0CB1" w:rsidRPr="00003FAD">
        <w:rPr>
          <w:rFonts w:ascii="GHEA Grapalat" w:hAnsi="GHEA Grapalat"/>
          <w:color w:val="000000" w:themeColor="text1"/>
        </w:rPr>
        <w:tab/>
      </w:r>
      <w:r w:rsidR="00A150A9" w:rsidRPr="00003FAD">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250CC3F" w14:textId="77777777" w:rsidR="00265D18" w:rsidRPr="00003FAD" w:rsidRDefault="00265D18"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0B84BD3" w14:textId="77777777" w:rsidR="00096865" w:rsidRPr="00003FAD" w:rsidRDefault="00E02F60"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941CDAC" w14:textId="77777777" w:rsidR="008A3C60" w:rsidRPr="00003FAD" w:rsidRDefault="008A3C60"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003FAD">
        <w:rPr>
          <w:rFonts w:ascii="GHEA Grapalat" w:hAnsi="GHEA Grapalat"/>
          <w:color w:val="000000" w:themeColor="text1"/>
        </w:rPr>
        <w:t xml:space="preserve"> </w:t>
      </w:r>
      <w:r w:rsidRPr="00003FAD">
        <w:rPr>
          <w:rFonts w:ascii="GHEA Grapalat" w:hAnsi="GHEA Grapalat"/>
          <w:color w:val="000000" w:themeColor="text1"/>
          <w:sz w:val="24"/>
          <w:szCs w:val="24"/>
        </w:rPr>
        <w:t>скрепляются печатью.</w:t>
      </w:r>
    </w:p>
    <w:p w14:paraId="0C7C082B" w14:textId="77777777" w:rsidR="002B103D" w:rsidRPr="00003FAD"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w:t>
      </w:r>
      <w:r w:rsidR="000E624C" w:rsidRPr="00003FAD">
        <w:rPr>
          <w:rFonts w:ascii="GHEA Grapalat" w:hAnsi="GHEA Grapalat"/>
          <w:color w:val="000000" w:themeColor="text1"/>
          <w:sz w:val="24"/>
          <w:szCs w:val="24"/>
          <w:lang w:val="hy-AM"/>
        </w:rPr>
        <w:t>19</w:t>
      </w:r>
      <w:r w:rsidRPr="00003FAD">
        <w:rPr>
          <w:rFonts w:ascii="GHEA Grapalat" w:hAnsi="GHEA Grapalat"/>
          <w:color w:val="000000" w:themeColor="text1"/>
          <w:sz w:val="24"/>
          <w:szCs w:val="24"/>
        </w:rPr>
        <w:t>.</w:t>
      </w:r>
      <w:r w:rsidR="00EE0CB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Оценка заявок и определение отобранного участника осуществляются по отдельным лотам</w:t>
      </w:r>
      <w:r w:rsidR="00EF6281" w:rsidRPr="00003FAD">
        <w:rPr>
          <w:rStyle w:val="FootnoteReference"/>
          <w:rFonts w:ascii="GHEA Grapalat" w:hAnsi="GHEA Grapalat"/>
          <w:color w:val="000000" w:themeColor="text1"/>
          <w:sz w:val="24"/>
          <w:szCs w:val="24"/>
        </w:rPr>
        <w:footnoteReference w:customMarkFollows="1" w:id="3"/>
        <w:t>11</w:t>
      </w:r>
      <w:r w:rsidRPr="00003FAD">
        <w:rPr>
          <w:rFonts w:ascii="GHEA Grapalat" w:hAnsi="GHEA Grapalat"/>
          <w:color w:val="000000" w:themeColor="text1"/>
          <w:sz w:val="24"/>
          <w:szCs w:val="24"/>
        </w:rPr>
        <w:t xml:space="preserve">. </w:t>
      </w:r>
    </w:p>
    <w:p w14:paraId="0D521471" w14:textId="77777777" w:rsidR="00583092" w:rsidRPr="00003FAD" w:rsidRDefault="00A150A9"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8.</w:t>
      </w:r>
      <w:r w:rsidR="00020B2E" w:rsidRPr="00003FAD">
        <w:rPr>
          <w:rFonts w:ascii="GHEA Grapalat" w:hAnsi="GHEA Grapalat"/>
          <w:color w:val="000000" w:themeColor="text1"/>
        </w:rPr>
        <w:t>2</w:t>
      </w:r>
      <w:r w:rsidR="004E442C" w:rsidRPr="00003FAD">
        <w:rPr>
          <w:rFonts w:ascii="GHEA Grapalat" w:hAnsi="GHEA Grapalat"/>
          <w:color w:val="000000" w:themeColor="text1"/>
          <w:lang w:val="hy-AM"/>
        </w:rPr>
        <w:t>0</w:t>
      </w:r>
      <w:r w:rsidR="009F2C5D" w:rsidRPr="00003FAD">
        <w:rPr>
          <w:rFonts w:ascii="GHEA Grapalat" w:hAnsi="GHEA Grapalat"/>
          <w:color w:val="000000" w:themeColor="text1"/>
        </w:rPr>
        <w:t>.</w:t>
      </w:r>
      <w:r w:rsidR="009F2C5D" w:rsidRPr="00003FAD">
        <w:rPr>
          <w:rFonts w:ascii="GHEA Grapalat" w:hAnsi="GHEA Grapalat"/>
          <w:color w:val="000000" w:themeColor="text1"/>
        </w:rPr>
        <w:tab/>
      </w:r>
      <w:r w:rsidRPr="00003FAD">
        <w:rPr>
          <w:rFonts w:ascii="GHEA Grapalat" w:hAnsi="GHEA Grapalat"/>
          <w:color w:val="000000" w:themeColor="text1"/>
        </w:rPr>
        <w:t>В случае если отобранный участник не заключает (отказывается</w:t>
      </w:r>
      <w:r w:rsidR="00521B59"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заключать) договор или лишается права на заключение договора, </w:t>
      </w:r>
      <w:r w:rsidR="000702A0" w:rsidRPr="00003FAD">
        <w:rPr>
          <w:rFonts w:ascii="GHEA Grapalat" w:hAnsi="GHEA Grapalat"/>
          <w:color w:val="000000" w:themeColor="text1"/>
        </w:rPr>
        <w:t xml:space="preserve">решением комиссии </w:t>
      </w:r>
      <w:r w:rsidR="005F2F3B" w:rsidRPr="00003FAD">
        <w:rPr>
          <w:rFonts w:ascii="GHEA Grapalat" w:hAnsi="GHEA Grapalat"/>
          <w:color w:val="000000" w:themeColor="text1"/>
        </w:rPr>
        <w:t xml:space="preserve">отобранным  </w:t>
      </w:r>
      <w:r w:rsidRPr="00003FAD">
        <w:rPr>
          <w:rFonts w:ascii="GHEA Grapalat" w:hAnsi="GHEA Grapalat"/>
          <w:color w:val="000000" w:themeColor="text1"/>
        </w:rPr>
        <w:t>участник</w:t>
      </w:r>
      <w:r w:rsidR="005F2F3B" w:rsidRPr="00003FAD">
        <w:rPr>
          <w:rFonts w:ascii="GHEA Grapalat" w:hAnsi="GHEA Grapalat"/>
          <w:color w:val="000000" w:themeColor="text1"/>
        </w:rPr>
        <w:t xml:space="preserve">ом </w:t>
      </w:r>
      <w:r w:rsidR="005F2F3B" w:rsidRPr="00003FAD">
        <w:rPr>
          <w:rFonts w:ascii="GHEA Grapalat" w:hAnsi="GHEA Grapalat"/>
          <w:color w:val="000000" w:themeColor="text1"/>
          <w:lang w:val="hy-AM"/>
        </w:rPr>
        <w:t xml:space="preserve"> </w:t>
      </w:r>
      <w:r w:rsidR="005F2F3B" w:rsidRPr="00003FAD">
        <w:rPr>
          <w:rFonts w:ascii="GHEA Grapalat" w:hAnsi="GHEA Grapalat"/>
          <w:color w:val="000000" w:themeColor="text1"/>
        </w:rPr>
        <w:t>признается участник занявший следующее место</w:t>
      </w:r>
      <w:r w:rsidR="00951CE5" w:rsidRPr="00003FAD">
        <w:rPr>
          <w:rFonts w:ascii="GHEA Grapalat" w:hAnsi="GHEA Grapalat"/>
          <w:color w:val="000000" w:themeColor="text1"/>
          <w:lang w:val="hy-AM"/>
        </w:rPr>
        <w:t xml:space="preserve"> </w:t>
      </w:r>
      <w:r w:rsidR="00951CE5" w:rsidRPr="00003FAD">
        <w:rPr>
          <w:rFonts w:ascii="GHEA Grapalat" w:hAnsi="GHEA Grapalat"/>
          <w:color w:val="000000" w:themeColor="text1"/>
        </w:rPr>
        <w:t>с</w:t>
      </w:r>
      <w:r w:rsidRPr="00003FAD">
        <w:rPr>
          <w:rFonts w:ascii="GHEA Grapalat" w:hAnsi="GHEA Grapalat"/>
          <w:color w:val="000000" w:themeColor="text1"/>
        </w:rPr>
        <w:t xml:space="preserve"> </w:t>
      </w:r>
      <w:r w:rsidR="00951CE5" w:rsidRPr="00003FAD">
        <w:rPr>
          <w:rFonts w:ascii="GHEA Grapalat" w:hAnsi="GHEA Grapalat"/>
          <w:color w:val="000000" w:themeColor="text1"/>
        </w:rPr>
        <w:t>применением процедуры</w:t>
      </w:r>
      <w:r w:rsidRPr="00003FAD">
        <w:rPr>
          <w:rFonts w:ascii="GHEA Grapalat" w:hAnsi="GHEA Grapalat"/>
          <w:color w:val="000000" w:themeColor="text1"/>
        </w:rPr>
        <w:t>, установленн</w:t>
      </w:r>
      <w:r w:rsidR="00951CE5" w:rsidRPr="00003FAD">
        <w:rPr>
          <w:rFonts w:ascii="GHEA Grapalat" w:hAnsi="GHEA Grapalat"/>
          <w:color w:val="000000" w:themeColor="text1"/>
        </w:rPr>
        <w:t>ой</w:t>
      </w:r>
      <w:r w:rsidRPr="00003FAD">
        <w:rPr>
          <w:rFonts w:ascii="GHEA Grapalat" w:hAnsi="GHEA Grapalat"/>
          <w:color w:val="000000" w:themeColor="text1"/>
        </w:rPr>
        <w:t xml:space="preserve"> пунктами 8.13-8.</w:t>
      </w:r>
      <w:r w:rsidR="00807FD0" w:rsidRPr="00003FAD">
        <w:rPr>
          <w:rFonts w:ascii="GHEA Grapalat" w:hAnsi="GHEA Grapalat"/>
          <w:color w:val="000000" w:themeColor="text1"/>
        </w:rPr>
        <w:t>19</w:t>
      </w:r>
      <w:r w:rsidR="007854B2"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0E6FD15" w14:textId="77777777" w:rsidR="00583092"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22247D" w:rsidRPr="00003FAD">
        <w:rPr>
          <w:rFonts w:ascii="GHEA Grapalat" w:hAnsi="GHEA Grapalat"/>
          <w:color w:val="000000" w:themeColor="text1"/>
          <w:sz w:val="24"/>
          <w:szCs w:val="24"/>
        </w:rPr>
        <w:t>2</w:t>
      </w:r>
      <w:r w:rsidR="00C47D55" w:rsidRPr="00003FAD">
        <w:rPr>
          <w:rFonts w:ascii="GHEA Grapalat" w:hAnsi="GHEA Grapalat"/>
          <w:color w:val="000000" w:themeColor="text1"/>
          <w:sz w:val="24"/>
          <w:szCs w:val="24"/>
          <w:lang w:val="hy-AM"/>
        </w:rPr>
        <w:t>1</w:t>
      </w:r>
      <w:r w:rsidR="00FA2DBA" w:rsidRPr="00003FAD">
        <w:rPr>
          <w:rFonts w:ascii="GHEA Grapalat" w:hAnsi="GHEA Grapalat"/>
          <w:color w:val="000000" w:themeColor="text1"/>
          <w:sz w:val="24"/>
          <w:szCs w:val="24"/>
        </w:rPr>
        <w:t>.</w:t>
      </w:r>
      <w:r w:rsidR="00FA2DBA"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887D3C9" w14:textId="77777777" w:rsidR="00583092" w:rsidRPr="00003FAD" w:rsidRDefault="00662165"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D4B8F5" w14:textId="77777777" w:rsidR="00583092" w:rsidRPr="00003FAD"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w:t>
      </w:r>
      <w:r w:rsidR="005A79EE" w:rsidRPr="00003FAD">
        <w:rPr>
          <w:rFonts w:ascii="GHEA Grapalat" w:hAnsi="GHEA Grapalat"/>
          <w:color w:val="000000" w:themeColor="text1"/>
          <w:sz w:val="24"/>
          <w:szCs w:val="24"/>
        </w:rPr>
        <w:t>2</w:t>
      </w:r>
      <w:r w:rsidR="00336709" w:rsidRPr="00003FAD">
        <w:rPr>
          <w:rFonts w:ascii="GHEA Grapalat" w:hAnsi="GHEA Grapalat"/>
          <w:color w:val="000000" w:themeColor="text1"/>
          <w:sz w:val="24"/>
          <w:szCs w:val="24"/>
          <w:lang w:val="hy-AM"/>
        </w:rPr>
        <w:t>2</w:t>
      </w:r>
      <w:r w:rsidRPr="00003FAD">
        <w:rPr>
          <w:rFonts w:ascii="GHEA Grapalat" w:hAnsi="GHEA Grapalat"/>
          <w:color w:val="000000" w:themeColor="text1"/>
          <w:sz w:val="24"/>
          <w:szCs w:val="24"/>
        </w:rPr>
        <w:t>.</w:t>
      </w:r>
      <w:r w:rsidR="00FA2DBA"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С целью применения пункта 8.</w:t>
      </w:r>
      <w:r w:rsidR="005A79EE" w:rsidRPr="00003FAD">
        <w:rPr>
          <w:rFonts w:ascii="GHEA Grapalat" w:hAnsi="GHEA Grapalat"/>
          <w:color w:val="000000" w:themeColor="text1"/>
          <w:sz w:val="24"/>
          <w:szCs w:val="24"/>
        </w:rPr>
        <w:t>2</w:t>
      </w:r>
      <w:r w:rsidR="00F274C5" w:rsidRPr="00003FAD">
        <w:rPr>
          <w:rFonts w:ascii="GHEA Grapalat" w:hAnsi="GHEA Grapalat"/>
          <w:color w:val="000000" w:themeColor="text1"/>
          <w:sz w:val="24"/>
          <w:szCs w:val="24"/>
          <w:lang w:val="hy-AM"/>
        </w:rPr>
        <w:t>1</w:t>
      </w:r>
      <w:r w:rsidRPr="00003FAD">
        <w:rPr>
          <w:rFonts w:ascii="GHEA Grapalat" w:hAnsi="GHEA Grapalat"/>
          <w:color w:val="000000" w:themeColor="text1"/>
          <w:sz w:val="24"/>
          <w:szCs w:val="24"/>
        </w:rPr>
        <w:t xml:space="preserve">. части 1 настоящего приглашения </w:t>
      </w:r>
      <w:r w:rsidR="005A79EE" w:rsidRPr="00003FAD">
        <w:rPr>
          <w:rFonts w:ascii="GHEA Grapalat" w:hAnsi="GHEA Grapalat"/>
          <w:color w:val="000000" w:themeColor="text1"/>
          <w:sz w:val="24"/>
          <w:szCs w:val="24"/>
        </w:rPr>
        <w:t xml:space="preserve">может быть созвано </w:t>
      </w:r>
      <w:r w:rsidRPr="00003FAD">
        <w:rPr>
          <w:rFonts w:ascii="GHEA Grapalat" w:hAnsi="GHEA Grapalat"/>
          <w:color w:val="000000" w:themeColor="text1"/>
          <w:sz w:val="24"/>
          <w:szCs w:val="24"/>
        </w:rPr>
        <w:t>внеочередное заседание комиссии.</w:t>
      </w:r>
    </w:p>
    <w:p w14:paraId="14C88146" w14:textId="77777777" w:rsidR="00196487" w:rsidRPr="00003FAD"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lastRenderedPageBreak/>
        <w:t>8.</w:t>
      </w:r>
      <w:r w:rsidR="004D0EA7" w:rsidRPr="00003FAD">
        <w:rPr>
          <w:rFonts w:ascii="GHEA Grapalat" w:hAnsi="GHEA Grapalat"/>
          <w:color w:val="000000" w:themeColor="text1"/>
          <w:sz w:val="24"/>
          <w:szCs w:val="24"/>
        </w:rPr>
        <w:t>2</w:t>
      </w:r>
      <w:r w:rsidR="00773841" w:rsidRPr="00003FAD">
        <w:rPr>
          <w:rFonts w:ascii="GHEA Grapalat" w:hAnsi="GHEA Grapalat"/>
          <w:color w:val="000000" w:themeColor="text1"/>
          <w:sz w:val="24"/>
          <w:szCs w:val="24"/>
          <w:lang w:val="hy-AM"/>
        </w:rPr>
        <w:t>3</w:t>
      </w:r>
      <w:r w:rsidRPr="00003FAD">
        <w:rPr>
          <w:rFonts w:ascii="GHEA Grapalat" w:hAnsi="GHEA Grapalat"/>
          <w:color w:val="000000" w:themeColor="text1"/>
          <w:sz w:val="24"/>
          <w:szCs w:val="24"/>
        </w:rPr>
        <w:t>.</w:t>
      </w:r>
      <w:r w:rsidR="00544D9F"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14:paraId="6B140E0E" w14:textId="77777777" w:rsidR="00196487" w:rsidRPr="00003FAD"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1)</w:t>
      </w:r>
      <w:r w:rsidR="00544D9F"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B6C0EB1" w14:textId="77777777" w:rsidR="00196487" w:rsidRPr="00003FAD"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003FAD">
        <w:rPr>
          <w:rFonts w:ascii="GHEA Grapalat" w:hAnsi="GHEA Grapalat"/>
          <w:color w:val="000000" w:themeColor="text1"/>
          <w:sz w:val="24"/>
          <w:szCs w:val="24"/>
        </w:rPr>
        <w:t>2)</w:t>
      </w:r>
      <w:r w:rsidR="00544D9F"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14:paraId="7B7C93CF" w14:textId="77777777" w:rsidR="00E45ACA" w:rsidRPr="00003FAD"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pacing w:val="-6"/>
          <w:sz w:val="24"/>
          <w:szCs w:val="24"/>
        </w:rPr>
        <w:t>8.</w:t>
      </w:r>
      <w:r w:rsidR="004D0EA7" w:rsidRPr="00003FAD">
        <w:rPr>
          <w:rFonts w:ascii="GHEA Grapalat" w:hAnsi="GHEA Grapalat"/>
          <w:color w:val="000000" w:themeColor="text1"/>
          <w:spacing w:val="-6"/>
          <w:sz w:val="24"/>
          <w:szCs w:val="24"/>
        </w:rPr>
        <w:t>2</w:t>
      </w:r>
      <w:r w:rsidR="00541390" w:rsidRPr="00003FAD">
        <w:rPr>
          <w:rFonts w:ascii="GHEA Grapalat" w:hAnsi="GHEA Grapalat"/>
          <w:color w:val="000000" w:themeColor="text1"/>
          <w:spacing w:val="-6"/>
          <w:sz w:val="24"/>
          <w:szCs w:val="24"/>
        </w:rPr>
        <w:t>4</w:t>
      </w:r>
      <w:r w:rsidR="00544D9F" w:rsidRPr="00003FAD">
        <w:rPr>
          <w:rFonts w:ascii="GHEA Grapalat" w:hAnsi="GHEA Grapalat"/>
          <w:color w:val="000000" w:themeColor="text1"/>
          <w:spacing w:val="-6"/>
          <w:sz w:val="24"/>
          <w:szCs w:val="24"/>
        </w:rPr>
        <w:t>.</w:t>
      </w:r>
      <w:r w:rsidR="00544D9F" w:rsidRPr="00003FAD">
        <w:rPr>
          <w:rFonts w:ascii="GHEA Grapalat" w:hAnsi="GHEA Grapalat"/>
          <w:color w:val="000000" w:themeColor="text1"/>
          <w:spacing w:val="-6"/>
          <w:sz w:val="24"/>
          <w:szCs w:val="24"/>
        </w:rPr>
        <w:tab/>
      </w:r>
      <w:r w:rsidRPr="00003FAD">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03FAD">
        <w:rPr>
          <w:rFonts w:ascii="GHEA Grapalat" w:hAnsi="GHEA Grapalat"/>
          <w:color w:val="000000" w:themeColor="text1"/>
          <w:sz w:val="24"/>
          <w:szCs w:val="24"/>
        </w:rPr>
        <w:t xml:space="preserve"> Решение о</w:t>
      </w:r>
      <w:r w:rsidR="00BA2853"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заключении договора содержит краткую информацию об оценке заявок, о</w:t>
      </w:r>
      <w:r w:rsidR="00BA2853"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причинах, обосновывающих выбор отобранного участника, и объявление о</w:t>
      </w:r>
      <w:r w:rsidR="00BA2853"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периоде ожидания.</w:t>
      </w:r>
    </w:p>
    <w:p w14:paraId="753F619C" w14:textId="77777777" w:rsidR="00583092"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163324" w:rsidRPr="00003FAD">
        <w:rPr>
          <w:rFonts w:ascii="GHEA Grapalat" w:hAnsi="GHEA Grapalat"/>
          <w:color w:val="000000" w:themeColor="text1"/>
          <w:sz w:val="24"/>
          <w:szCs w:val="24"/>
        </w:rPr>
        <w:t>2</w:t>
      </w:r>
      <w:r w:rsidR="00971F12" w:rsidRPr="00003FAD">
        <w:rPr>
          <w:rFonts w:ascii="GHEA Grapalat" w:hAnsi="GHEA Grapalat"/>
          <w:color w:val="000000" w:themeColor="text1"/>
          <w:sz w:val="24"/>
          <w:szCs w:val="24"/>
          <w:lang w:val="hy-AM"/>
        </w:rPr>
        <w:t>5</w:t>
      </w:r>
      <w:r w:rsidR="00BA2853" w:rsidRPr="00003FAD">
        <w:rPr>
          <w:rFonts w:ascii="GHEA Grapalat" w:hAnsi="GHEA Grapalat"/>
          <w:color w:val="000000" w:themeColor="text1"/>
          <w:sz w:val="24"/>
          <w:szCs w:val="24"/>
        </w:rPr>
        <w:t>.</w:t>
      </w:r>
      <w:r w:rsidR="00735C9B"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B908FCA" w14:textId="736FBC90" w:rsidR="001F6AFB" w:rsidRPr="00003FAD" w:rsidRDefault="00583092" w:rsidP="00B46D58">
      <w:pPr>
        <w:pStyle w:val="BodyTextIndent2"/>
        <w:widowControl w:val="0"/>
        <w:spacing w:after="160" w:line="240" w:lineRule="auto"/>
        <w:ind w:firstLine="567"/>
        <w:rPr>
          <w:ins w:id="5" w:author="Vardan" w:date="2022-05-29T22:14:00Z"/>
          <w:rFonts w:ascii="GHEA Grapalat" w:hAnsi="GHEA Grapalat"/>
          <w:color w:val="000000" w:themeColor="text1"/>
          <w:sz w:val="24"/>
          <w:szCs w:val="24"/>
        </w:rPr>
      </w:pPr>
      <w:r w:rsidRPr="00003FAD">
        <w:rPr>
          <w:rFonts w:ascii="GHEA Grapalat" w:hAnsi="GHEA Grapalat"/>
          <w:color w:val="000000" w:themeColor="text1"/>
          <w:sz w:val="24"/>
          <w:szCs w:val="24"/>
        </w:rPr>
        <w:t>Период ожидания в случае настоящей процедуры составляет "</w:t>
      </w:r>
      <w:r w:rsidR="00A649CC" w:rsidRPr="00003FAD">
        <w:rPr>
          <w:rFonts w:ascii="GHEA Grapalat" w:hAnsi="GHEA Grapalat"/>
          <w:color w:val="000000" w:themeColor="text1"/>
          <w:sz w:val="24"/>
          <w:szCs w:val="24"/>
        </w:rPr>
        <w:t>10</w:t>
      </w:r>
      <w:r w:rsidRPr="00003FAD">
        <w:rPr>
          <w:rFonts w:ascii="GHEA Grapalat" w:hAnsi="GHEA Grapalat"/>
          <w:color w:val="000000" w:themeColor="text1"/>
          <w:sz w:val="24"/>
          <w:szCs w:val="24"/>
        </w:rPr>
        <w:t xml:space="preserve">" календарных дней. </w:t>
      </w:r>
      <w:r w:rsidR="00712B58"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Период ожидания</w:t>
      </w:r>
      <w:r w:rsidR="00712B58" w:rsidRPr="00003FAD">
        <w:rPr>
          <w:rFonts w:ascii="GHEA Grapalat" w:hAnsi="GHEA Grapalat"/>
          <w:color w:val="000000" w:themeColor="text1"/>
          <w:sz w:val="24"/>
          <w:szCs w:val="24"/>
        </w:rPr>
        <w:t>:</w:t>
      </w:r>
    </w:p>
    <w:p w14:paraId="13E90470" w14:textId="77777777" w:rsidR="00583092" w:rsidRPr="00003FAD" w:rsidRDefault="00583092" w:rsidP="00A53A6A">
      <w:pPr>
        <w:pStyle w:val="BodyTextIndent2"/>
        <w:widowControl w:val="0"/>
        <w:numPr>
          <w:ilvl w:val="0"/>
          <w:numId w:val="31"/>
        </w:numPr>
        <w:spacing w:after="160" w:line="240" w:lineRule="auto"/>
        <w:rPr>
          <w:rFonts w:ascii="GHEA Grapalat" w:hAnsi="GHEA Grapalat"/>
          <w:i/>
          <w:color w:val="000000" w:themeColor="text1"/>
          <w:sz w:val="24"/>
          <w:szCs w:val="24"/>
        </w:rPr>
      </w:pPr>
      <w:r w:rsidRPr="00003FAD">
        <w:rPr>
          <w:rFonts w:ascii="GHEA Grapalat" w:hAnsi="GHEA Grapalat"/>
          <w:color w:val="000000" w:themeColor="text1"/>
          <w:sz w:val="24"/>
          <w:szCs w:val="24"/>
        </w:rPr>
        <w:t>не применим, если заявку подал только один участник, с которым заключается договор</w:t>
      </w:r>
      <w:r w:rsidR="00A53A6A" w:rsidRPr="00003FAD">
        <w:rPr>
          <w:rFonts w:ascii="GHEA Grapalat" w:hAnsi="GHEA Grapalat"/>
          <w:color w:val="000000" w:themeColor="text1"/>
          <w:sz w:val="24"/>
          <w:szCs w:val="24"/>
        </w:rPr>
        <w:t>;</w:t>
      </w:r>
    </w:p>
    <w:p w14:paraId="6D5BFE2C" w14:textId="77777777" w:rsidR="001F6AFB" w:rsidRPr="00003FAD" w:rsidRDefault="001F6AFB" w:rsidP="00A53A6A">
      <w:pPr>
        <w:pStyle w:val="norm"/>
        <w:widowControl w:val="0"/>
        <w:numPr>
          <w:ilvl w:val="0"/>
          <w:numId w:val="31"/>
        </w:numPr>
        <w:spacing w:line="240" w:lineRule="auto"/>
        <w:ind w:left="142" w:firstLine="863"/>
        <w:rPr>
          <w:rFonts w:ascii="GHEA Grapalat" w:hAnsi="GHEA Grapalat"/>
          <w:color w:val="000000" w:themeColor="text1"/>
          <w:sz w:val="24"/>
          <w:szCs w:val="24"/>
        </w:rPr>
      </w:pPr>
      <w:r w:rsidRPr="00003FAD">
        <w:rPr>
          <w:rFonts w:ascii="GHEA Grapalat" w:hAnsi="GHEA Grapalat"/>
          <w:color w:val="000000" w:themeColor="text1"/>
          <w:sz w:val="24"/>
          <w:szCs w:val="24"/>
        </w:rPr>
        <w:t>применим также в том случае, когда заявку подал только один участник и она была</w:t>
      </w:r>
      <w:r w:rsidRPr="00003FAD">
        <w:rPr>
          <w:rFonts w:ascii="GHEA Grapalat" w:hAnsi="GHEA Grapalat"/>
          <w:color w:val="000000" w:themeColor="text1"/>
          <w:szCs w:val="22"/>
        </w:rPr>
        <w:t xml:space="preserve"> </w:t>
      </w:r>
      <w:r w:rsidRPr="00003FAD">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D32D4BE" w14:textId="77777777" w:rsidR="00712B58" w:rsidRPr="00003FAD" w:rsidRDefault="00712B58" w:rsidP="00A53A6A">
      <w:pPr>
        <w:pStyle w:val="norm"/>
        <w:widowControl w:val="0"/>
        <w:tabs>
          <w:tab w:val="left" w:pos="1276"/>
        </w:tabs>
        <w:spacing w:line="240" w:lineRule="auto"/>
        <w:ind w:left="142" w:firstLine="0"/>
        <w:rPr>
          <w:rFonts w:ascii="GHEA Grapalat" w:hAnsi="GHEA Grapalat"/>
          <w:color w:val="000000" w:themeColor="text1"/>
          <w:sz w:val="24"/>
          <w:szCs w:val="24"/>
        </w:rPr>
      </w:pPr>
    </w:p>
    <w:p w14:paraId="2218797B" w14:textId="77777777" w:rsidR="001F6AFB" w:rsidRPr="00003FAD" w:rsidRDefault="001F6AFB" w:rsidP="00A53A6A">
      <w:pPr>
        <w:pStyle w:val="norm"/>
        <w:widowControl w:val="0"/>
        <w:tabs>
          <w:tab w:val="left" w:pos="1276"/>
        </w:tabs>
        <w:spacing w:line="240" w:lineRule="auto"/>
        <w:ind w:left="142" w:firstLine="0"/>
        <w:rPr>
          <w:rFonts w:ascii="GHEA Grapalat" w:hAnsi="GHEA Grapalat"/>
          <w:color w:val="000000" w:themeColor="text1"/>
          <w:sz w:val="24"/>
          <w:szCs w:val="24"/>
        </w:rPr>
      </w:pPr>
      <w:r w:rsidRPr="00003FAD">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FF93249" w14:textId="77777777" w:rsidR="001D2159" w:rsidRPr="00003FAD" w:rsidRDefault="001D2159" w:rsidP="00B46D58">
      <w:pPr>
        <w:widowControl w:val="0"/>
        <w:spacing w:after="160"/>
        <w:jc w:val="center"/>
        <w:rPr>
          <w:rFonts w:ascii="GHEA Grapalat" w:hAnsi="GHEA Grapalat"/>
          <w:b/>
          <w:color w:val="000000" w:themeColor="text1"/>
        </w:rPr>
      </w:pPr>
    </w:p>
    <w:p w14:paraId="360AE2C0" w14:textId="77777777" w:rsidR="001D2159" w:rsidRPr="00003FAD" w:rsidRDefault="001D2159" w:rsidP="00B46D58">
      <w:pPr>
        <w:widowControl w:val="0"/>
        <w:spacing w:after="160"/>
        <w:jc w:val="center"/>
        <w:rPr>
          <w:rFonts w:ascii="GHEA Grapalat" w:hAnsi="GHEA Grapalat"/>
          <w:b/>
          <w:color w:val="000000" w:themeColor="text1"/>
        </w:rPr>
      </w:pPr>
    </w:p>
    <w:p w14:paraId="5AA9BD7C" w14:textId="77777777" w:rsidR="00D544C1" w:rsidRPr="00003FAD"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 xml:space="preserve">Если цена закупки услуг меньше цены заключаемого договора, то размер обеспечения квалификации </w:t>
      </w:r>
      <w:r w:rsidR="00CB6CA3" w:rsidRPr="00003FAD">
        <w:rPr>
          <w:rFonts w:ascii="GHEA Grapalat" w:hAnsi="GHEA Grapalat"/>
          <w:color w:val="000000" w:themeColor="text1"/>
        </w:rPr>
        <w:lastRenderedPageBreak/>
        <w:t>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02755091"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w:t>
      </w:r>
      <w:r w:rsidR="005F374B">
        <w:rPr>
          <w:rFonts w:ascii="GHEA Grapalat" w:hAnsi="GHEA Grapalat" w:cs="Sylfaen"/>
          <w:color w:val="000000" w:themeColor="text1"/>
        </w:rPr>
        <w:t>775</w:t>
      </w:r>
      <w:r w:rsidRPr="00003FAD">
        <w:rPr>
          <w:rFonts w:ascii="GHEA Grapalat" w:hAnsi="GHEA Grapalat" w:cs="Sylfaen"/>
          <w:color w:val="000000" w:themeColor="text1"/>
        </w:rPr>
        <w:t>»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6C48F7A1" w14:textId="77777777" w:rsidR="006C7A9C" w:rsidRPr="00003FAD" w:rsidRDefault="006C7A9C"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003FAD">
        <w:rPr>
          <w:rFonts w:ascii="GHEA Grapalat" w:hAnsi="GHEA Grapalat" w:cs="Sylfaen"/>
          <w:color w:val="000000" w:themeColor="text1"/>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w:t>
      </w:r>
      <w:r w:rsidR="001507C1" w:rsidRPr="00003FAD">
        <w:rPr>
          <w:rFonts w:ascii="GHEA Grapalat" w:hAnsi="GHEA Grapalat"/>
          <w:color w:val="000000" w:themeColor="text1"/>
        </w:rPr>
        <w:lastRenderedPageBreak/>
        <w:t>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6"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749E0EE1"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7"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8"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9"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0"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ЧАСТЬ II</w:t>
      </w: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F1F5327" w14:textId="77777777" w:rsidR="005E274F" w:rsidRPr="002B0C01" w:rsidRDefault="005E274F" w:rsidP="005E274F">
      <w:pPr>
        <w:pStyle w:val="norm"/>
        <w:widowControl w:val="0"/>
        <w:spacing w:after="160" w:line="240" w:lineRule="auto"/>
        <w:ind w:firstLine="284"/>
        <w:jc w:val="right"/>
        <w:rPr>
          <w:rFonts w:ascii="GHEA Grapalat" w:hAnsi="GHEA Grapalat" w:cs="Arial"/>
          <w:b/>
          <w:szCs w:val="22"/>
        </w:rPr>
      </w:pPr>
      <w:r w:rsidRPr="002B0C01">
        <w:rPr>
          <w:rFonts w:ascii="GHEA Grapalat" w:hAnsi="GHEA Grapalat"/>
          <w:b/>
          <w:szCs w:val="22"/>
        </w:rPr>
        <w:t>Приложение № 1</w:t>
      </w:r>
    </w:p>
    <w:p w14:paraId="1FC5E8E5" w14:textId="7E8C6869" w:rsidR="005E274F" w:rsidRPr="006B6649" w:rsidRDefault="005E274F" w:rsidP="005E274F">
      <w:pPr>
        <w:pStyle w:val="BodyTextIndent3"/>
        <w:widowControl w:val="0"/>
        <w:spacing w:after="160" w:line="240" w:lineRule="auto"/>
        <w:jc w:val="right"/>
        <w:rPr>
          <w:rFonts w:ascii="GHEA Grapalat" w:hAnsi="GHEA Grapalat" w:cs="Arial"/>
          <w:b/>
          <w:sz w:val="22"/>
          <w:szCs w:val="22"/>
        </w:rPr>
      </w:pPr>
      <w:r w:rsidRPr="002B0C01">
        <w:rPr>
          <w:rFonts w:ascii="GHEA Grapalat" w:hAnsi="GHEA Grapalat"/>
          <w:b/>
          <w:sz w:val="22"/>
          <w:szCs w:val="22"/>
        </w:rPr>
        <w:t>к Приглашению на запрос котировок</w:t>
      </w:r>
      <w:r w:rsidRPr="002B0C01">
        <w:rPr>
          <w:rFonts w:ascii="GHEA Grapalat" w:hAnsi="GHEA Grapalat" w:cs="Arial"/>
          <w:b/>
          <w:sz w:val="22"/>
          <w:szCs w:val="22"/>
        </w:rPr>
        <w:br/>
      </w:r>
      <w:r w:rsidRPr="002B0C01">
        <w:rPr>
          <w:rFonts w:ascii="GHEA Grapalat" w:hAnsi="GHEA Grapalat"/>
          <w:b/>
          <w:sz w:val="22"/>
          <w:szCs w:val="22"/>
        </w:rPr>
        <w:t xml:space="preserve">под кодом </w:t>
      </w:r>
      <w:r>
        <w:rPr>
          <w:rFonts w:ascii="GHEA Grapalat" w:hAnsi="GHEA Grapalat"/>
          <w:i/>
          <w:color w:val="C00000"/>
          <w:sz w:val="22"/>
          <w:szCs w:val="22"/>
          <w:lang w:val="af-ZA"/>
        </w:rPr>
        <w:t>IHAK-GH</w:t>
      </w:r>
      <w:r w:rsidRPr="00347A0C">
        <w:rPr>
          <w:rFonts w:ascii="GHEA Grapalat" w:hAnsi="GHEA Grapalat"/>
          <w:i/>
          <w:color w:val="C00000"/>
          <w:sz w:val="22"/>
          <w:szCs w:val="22"/>
          <w:lang w:val="af-ZA"/>
        </w:rPr>
        <w:t xml:space="preserve">TsDzB </w:t>
      </w:r>
      <w:r>
        <w:rPr>
          <w:rFonts w:ascii="GHEA Grapalat" w:hAnsi="GHEA Grapalat"/>
          <w:i/>
          <w:color w:val="C00000"/>
          <w:sz w:val="22"/>
          <w:szCs w:val="22"/>
          <w:lang w:val="af-ZA"/>
        </w:rPr>
        <w:t>-</w:t>
      </w:r>
      <w:r w:rsidR="00BA0F2C">
        <w:rPr>
          <w:rFonts w:ascii="GHEA Grapalat" w:hAnsi="GHEA Grapalat"/>
          <w:i/>
          <w:color w:val="C00000"/>
          <w:sz w:val="22"/>
          <w:szCs w:val="22"/>
          <w:lang w:val="af-ZA"/>
        </w:rPr>
        <w:t>202</w:t>
      </w:r>
      <w:r w:rsidR="00BA0F2C">
        <w:rPr>
          <w:rFonts w:ascii="GHEA Grapalat" w:hAnsi="GHEA Grapalat"/>
          <w:i/>
          <w:color w:val="C00000"/>
          <w:sz w:val="22"/>
          <w:szCs w:val="22"/>
        </w:rPr>
        <w:t>6/38</w:t>
      </w:r>
    </w:p>
    <w:p w14:paraId="0684580F" w14:textId="77777777" w:rsidR="005E274F" w:rsidRPr="002B0C01" w:rsidRDefault="005E274F" w:rsidP="005E274F">
      <w:pPr>
        <w:widowControl w:val="0"/>
        <w:jc w:val="center"/>
        <w:rPr>
          <w:rFonts w:ascii="GHEA Grapalat" w:hAnsi="GHEA Grapalat" w:cs="Arial"/>
          <w:b/>
          <w:sz w:val="22"/>
          <w:szCs w:val="22"/>
        </w:rPr>
      </w:pPr>
      <w:r w:rsidRPr="002B0C01">
        <w:rPr>
          <w:rFonts w:ascii="GHEA Grapalat" w:hAnsi="GHEA Grapalat"/>
          <w:b/>
          <w:sz w:val="22"/>
          <w:szCs w:val="22"/>
        </w:rPr>
        <w:t>ЗАЯВЛЕНИЕ-  ОБЪЯВЛЕНИЕ *</w:t>
      </w:r>
    </w:p>
    <w:p w14:paraId="1E32FA23" w14:textId="77777777" w:rsidR="005E274F" w:rsidRPr="002B0C01" w:rsidRDefault="005E274F" w:rsidP="005E274F">
      <w:pPr>
        <w:pStyle w:val="Heading6"/>
        <w:keepNext w:val="0"/>
        <w:widowControl w:val="0"/>
        <w:jc w:val="center"/>
        <w:rPr>
          <w:rFonts w:ascii="GHEA Grapalat" w:hAnsi="GHEA Grapalat" w:cs="Arial"/>
          <w:color w:val="auto"/>
          <w:szCs w:val="22"/>
        </w:rPr>
      </w:pPr>
      <w:r w:rsidRPr="002B0C01">
        <w:rPr>
          <w:rFonts w:ascii="GHEA Grapalat" w:hAnsi="GHEA Grapalat"/>
          <w:color w:val="auto"/>
          <w:szCs w:val="22"/>
        </w:rPr>
        <w:t xml:space="preserve">на участие в </w:t>
      </w:r>
      <w:r w:rsidRPr="002B0C01">
        <w:rPr>
          <w:rFonts w:ascii="GHEA Grapalat" w:hAnsi="GHEA Grapalat"/>
          <w:szCs w:val="22"/>
        </w:rPr>
        <w:t>запрос котировок</w:t>
      </w:r>
    </w:p>
    <w:p w14:paraId="24B2DD85" w14:textId="77777777" w:rsidR="005E274F" w:rsidRPr="002B0C01" w:rsidRDefault="005E274F" w:rsidP="005E274F">
      <w:pPr>
        <w:widowControl w:val="0"/>
        <w:jc w:val="center"/>
        <w:rPr>
          <w:rFonts w:ascii="GHEA Grapalat" w:hAnsi="GHEA Grapalat"/>
          <w:sz w:val="22"/>
          <w:szCs w:val="22"/>
        </w:rPr>
      </w:pPr>
    </w:p>
    <w:p w14:paraId="7CE8F1C2" w14:textId="77777777" w:rsidR="005E274F" w:rsidRPr="002B0C01" w:rsidRDefault="005E274F" w:rsidP="005E274F">
      <w:pPr>
        <w:jc w:val="both"/>
        <w:rPr>
          <w:rFonts w:ascii="GHEA Grapalat" w:hAnsi="GHEA Grapalat"/>
          <w:sz w:val="22"/>
          <w:szCs w:val="22"/>
        </w:rPr>
      </w:pPr>
      <w:r w:rsidRPr="002B0C01">
        <w:rPr>
          <w:rFonts w:ascii="GHEA Grapalat" w:hAnsi="GHEA Grapalat"/>
          <w:sz w:val="22"/>
          <w:szCs w:val="22"/>
        </w:rPr>
        <w:t xml:space="preserve">______________________________________________________________заявляет, что </w:t>
      </w:r>
    </w:p>
    <w:p w14:paraId="0F8F9365" w14:textId="77777777" w:rsidR="005E274F" w:rsidRPr="002B0C01" w:rsidRDefault="005E274F" w:rsidP="005E274F">
      <w:pPr>
        <w:ind w:left="2694"/>
        <w:jc w:val="both"/>
        <w:rPr>
          <w:rFonts w:ascii="GHEA Grapalat" w:hAnsi="GHEA Grapalat"/>
          <w:sz w:val="14"/>
          <w:szCs w:val="22"/>
        </w:rPr>
      </w:pPr>
      <w:r w:rsidRPr="002B0C01">
        <w:rPr>
          <w:rFonts w:ascii="GHEA Grapalat" w:hAnsi="GHEA Grapalat"/>
          <w:sz w:val="14"/>
          <w:szCs w:val="22"/>
        </w:rPr>
        <w:t xml:space="preserve">наименование участника </w:t>
      </w:r>
    </w:p>
    <w:p w14:paraId="12163D2C" w14:textId="77777777" w:rsidR="005E274F" w:rsidRPr="002B0C01" w:rsidRDefault="005E274F" w:rsidP="005E274F">
      <w:pPr>
        <w:jc w:val="both"/>
        <w:rPr>
          <w:rFonts w:ascii="GHEA Grapalat" w:hAnsi="GHEA Grapalat"/>
          <w:sz w:val="22"/>
          <w:szCs w:val="22"/>
          <w:u w:val="single"/>
        </w:rPr>
      </w:pPr>
      <w:r w:rsidRPr="002B0C01">
        <w:rPr>
          <w:rFonts w:ascii="GHEA Grapalat" w:hAnsi="GHEA Grapalat"/>
          <w:sz w:val="22"/>
          <w:szCs w:val="22"/>
        </w:rPr>
        <w:t>желает участвовать в лоте (лотах)_______________________________ объявленного</w:t>
      </w:r>
    </w:p>
    <w:p w14:paraId="7A356C4A" w14:textId="77777777" w:rsidR="005E274F" w:rsidRPr="002B0C01" w:rsidRDefault="005E274F" w:rsidP="005E274F">
      <w:pPr>
        <w:ind w:left="4395"/>
        <w:jc w:val="both"/>
        <w:rPr>
          <w:rFonts w:ascii="GHEA Grapalat" w:hAnsi="GHEA Grapalat" w:cs="Sylfaen"/>
          <w:sz w:val="14"/>
          <w:szCs w:val="22"/>
        </w:rPr>
      </w:pPr>
      <w:r w:rsidRPr="002B0C01">
        <w:rPr>
          <w:rFonts w:ascii="GHEA Grapalat" w:hAnsi="GHEA Grapalat"/>
          <w:sz w:val="14"/>
          <w:szCs w:val="22"/>
        </w:rPr>
        <w:t>номер лота (лотов)</w:t>
      </w:r>
    </w:p>
    <w:p w14:paraId="6E8852A2" w14:textId="52C35B52" w:rsidR="005E274F" w:rsidRPr="002B0C01" w:rsidRDefault="005E274F" w:rsidP="005E274F">
      <w:pPr>
        <w:jc w:val="both"/>
        <w:rPr>
          <w:rFonts w:ascii="GHEA Grapalat" w:hAnsi="GHEA Grapalat" w:cs="Sylfaen"/>
          <w:sz w:val="22"/>
          <w:szCs w:val="22"/>
        </w:rPr>
      </w:pPr>
      <w:r w:rsidRPr="002B0C01">
        <w:rPr>
          <w:rFonts w:ascii="GHEA Grapalat" w:hAnsi="GHEA Grapalat"/>
          <w:sz w:val="22"/>
          <w:szCs w:val="22"/>
        </w:rPr>
        <w:t xml:space="preserve">______________________________________________ под кодом </w:t>
      </w:r>
      <w:r>
        <w:rPr>
          <w:rFonts w:ascii="GHEA Grapalat" w:hAnsi="GHEA Grapalat"/>
          <w:i/>
          <w:color w:val="C00000"/>
          <w:sz w:val="22"/>
          <w:szCs w:val="22"/>
          <w:lang w:val="af-ZA"/>
        </w:rPr>
        <w:t>IHAK-GH</w:t>
      </w:r>
      <w:r w:rsidRPr="00347A0C">
        <w:rPr>
          <w:rFonts w:ascii="GHEA Grapalat" w:hAnsi="GHEA Grapalat"/>
          <w:i/>
          <w:color w:val="C00000"/>
          <w:sz w:val="22"/>
          <w:szCs w:val="22"/>
          <w:lang w:val="af-ZA"/>
        </w:rPr>
        <w:t xml:space="preserve">TsDzB </w:t>
      </w:r>
      <w:r>
        <w:rPr>
          <w:rFonts w:ascii="GHEA Grapalat" w:hAnsi="GHEA Grapalat"/>
          <w:i/>
          <w:color w:val="C00000"/>
          <w:sz w:val="22"/>
          <w:szCs w:val="22"/>
          <w:lang w:val="af-ZA"/>
        </w:rPr>
        <w:t>-</w:t>
      </w:r>
      <w:r w:rsidR="00BA0F2C">
        <w:rPr>
          <w:rFonts w:ascii="GHEA Grapalat" w:hAnsi="GHEA Grapalat"/>
          <w:i/>
          <w:color w:val="C00000"/>
          <w:sz w:val="22"/>
          <w:szCs w:val="22"/>
          <w:lang w:val="af-ZA"/>
        </w:rPr>
        <w:t>202</w:t>
      </w:r>
      <w:r w:rsidR="00BA0F2C">
        <w:rPr>
          <w:rFonts w:ascii="GHEA Grapalat" w:hAnsi="GHEA Grapalat"/>
          <w:i/>
          <w:color w:val="C00000"/>
          <w:sz w:val="22"/>
          <w:szCs w:val="22"/>
        </w:rPr>
        <w:t>6/38</w:t>
      </w:r>
    </w:p>
    <w:p w14:paraId="7ED70583" w14:textId="77777777" w:rsidR="005E274F" w:rsidRPr="002B0C01" w:rsidRDefault="005E274F" w:rsidP="005E274F">
      <w:pPr>
        <w:ind w:left="1560"/>
        <w:jc w:val="both"/>
        <w:rPr>
          <w:rFonts w:ascii="GHEA Grapalat" w:hAnsi="GHEA Grapalat"/>
          <w:sz w:val="18"/>
          <w:szCs w:val="22"/>
        </w:rPr>
      </w:pPr>
      <w:r w:rsidRPr="002B0C01">
        <w:rPr>
          <w:rFonts w:ascii="GHEA Grapalat" w:hAnsi="GHEA Grapalat"/>
          <w:sz w:val="14"/>
          <w:szCs w:val="22"/>
        </w:rPr>
        <w:t>наименование заказчика</w:t>
      </w:r>
    </w:p>
    <w:p w14:paraId="19FB6BC0" w14:textId="77777777" w:rsidR="005E274F" w:rsidRPr="002B0C01" w:rsidRDefault="005E274F" w:rsidP="005E274F">
      <w:pPr>
        <w:jc w:val="both"/>
        <w:rPr>
          <w:rFonts w:ascii="GHEA Grapalat" w:hAnsi="GHEA Grapalat"/>
          <w:sz w:val="22"/>
          <w:szCs w:val="22"/>
        </w:rPr>
      </w:pPr>
      <w:r w:rsidRPr="002B0C01">
        <w:rPr>
          <w:rFonts w:ascii="GHEA Grapalat" w:hAnsi="GHEA Grapalat"/>
          <w:sz w:val="22"/>
          <w:szCs w:val="22"/>
        </w:rPr>
        <w:t>запрос котировок и в соответствии с требованиями приглашения подает заявку.</w:t>
      </w:r>
    </w:p>
    <w:p w14:paraId="5D6173A6" w14:textId="77777777" w:rsidR="005E274F" w:rsidRPr="002B0C01" w:rsidRDefault="005E274F" w:rsidP="005E274F">
      <w:pPr>
        <w:jc w:val="both"/>
        <w:rPr>
          <w:rFonts w:ascii="GHEA Grapalat" w:hAnsi="GHEA Grapalat"/>
          <w:sz w:val="22"/>
          <w:szCs w:val="22"/>
        </w:rPr>
      </w:pPr>
      <w:r w:rsidRPr="002B0C01">
        <w:rPr>
          <w:rFonts w:ascii="GHEA Grapalat" w:hAnsi="GHEA Grapalat"/>
          <w:sz w:val="22"/>
          <w:szCs w:val="22"/>
        </w:rPr>
        <w:t>__________________________________________________ заявляет и заверяет, что</w:t>
      </w:r>
    </w:p>
    <w:p w14:paraId="7E9E8B68" w14:textId="77777777" w:rsidR="005E274F" w:rsidRPr="002B0C01" w:rsidRDefault="005E274F" w:rsidP="005E274F">
      <w:pPr>
        <w:ind w:left="1843"/>
        <w:jc w:val="both"/>
        <w:rPr>
          <w:rFonts w:ascii="GHEA Grapalat" w:hAnsi="GHEA Grapalat" w:cs="Sylfaen"/>
          <w:sz w:val="14"/>
          <w:szCs w:val="22"/>
        </w:rPr>
      </w:pPr>
      <w:r w:rsidRPr="002B0C01">
        <w:rPr>
          <w:rFonts w:ascii="GHEA Grapalat" w:hAnsi="GHEA Grapalat"/>
          <w:sz w:val="14"/>
          <w:szCs w:val="22"/>
        </w:rPr>
        <w:t>наименование участника</w:t>
      </w:r>
    </w:p>
    <w:p w14:paraId="23570866" w14:textId="77777777" w:rsidR="005E274F" w:rsidRPr="002B0C01" w:rsidRDefault="005E274F" w:rsidP="005E274F">
      <w:pPr>
        <w:jc w:val="both"/>
        <w:rPr>
          <w:rFonts w:ascii="GHEA Grapalat" w:hAnsi="GHEA Grapalat" w:cs="Sylfaen"/>
          <w:sz w:val="22"/>
          <w:szCs w:val="22"/>
        </w:rPr>
      </w:pPr>
      <w:r w:rsidRPr="002B0C01">
        <w:rPr>
          <w:rFonts w:ascii="GHEA Grapalat" w:hAnsi="GHEA Grapalat"/>
          <w:sz w:val="22"/>
          <w:szCs w:val="22"/>
        </w:rPr>
        <w:t>является резидентом ______________________________________________________.</w:t>
      </w:r>
    </w:p>
    <w:p w14:paraId="5CE9EF05" w14:textId="77777777" w:rsidR="005E274F" w:rsidRPr="002B0C01" w:rsidRDefault="005E274F" w:rsidP="005E274F">
      <w:pPr>
        <w:ind w:left="4111"/>
        <w:jc w:val="both"/>
        <w:rPr>
          <w:rFonts w:ascii="GHEA Grapalat" w:hAnsi="GHEA Grapalat" w:cs="Arial"/>
          <w:sz w:val="14"/>
          <w:szCs w:val="22"/>
        </w:rPr>
      </w:pPr>
      <w:r w:rsidRPr="002B0C01">
        <w:rPr>
          <w:rFonts w:ascii="GHEA Grapalat" w:hAnsi="GHEA Grapalat"/>
          <w:sz w:val="14"/>
          <w:szCs w:val="22"/>
        </w:rPr>
        <w:t>наименование страны</w:t>
      </w:r>
    </w:p>
    <w:p w14:paraId="158374FA" w14:textId="77777777" w:rsidR="005E274F" w:rsidRPr="002B0C01" w:rsidRDefault="005E274F" w:rsidP="005E274F">
      <w:pPr>
        <w:jc w:val="both"/>
        <w:rPr>
          <w:rFonts w:ascii="GHEA Grapalat" w:hAnsi="GHEA Grapalat"/>
          <w:sz w:val="22"/>
          <w:szCs w:val="22"/>
        </w:rPr>
      </w:pPr>
      <w:r w:rsidRPr="002B0C01">
        <w:rPr>
          <w:rFonts w:ascii="GHEA Grapalat" w:hAnsi="GHEA Grapalat"/>
          <w:sz w:val="22"/>
          <w:szCs w:val="22"/>
        </w:rPr>
        <w:t>Данные       ----------------------------------------  следующие:</w:t>
      </w:r>
    </w:p>
    <w:p w14:paraId="6F2B4C58" w14:textId="77777777" w:rsidR="005E274F" w:rsidRPr="002B0C01" w:rsidRDefault="005E274F" w:rsidP="005E274F">
      <w:pPr>
        <w:ind w:left="1843"/>
        <w:rPr>
          <w:rFonts w:ascii="GHEA Grapalat" w:hAnsi="GHEA Grapalat" w:cs="Sylfaen"/>
          <w:sz w:val="14"/>
          <w:szCs w:val="22"/>
          <w:lang w:val="hy-AM"/>
        </w:rPr>
      </w:pPr>
      <w:r w:rsidRPr="002B0C01">
        <w:rPr>
          <w:rFonts w:ascii="GHEA Grapalat" w:hAnsi="GHEA Grapalat"/>
          <w:sz w:val="14"/>
          <w:szCs w:val="22"/>
        </w:rPr>
        <w:t>наименование участника</w:t>
      </w:r>
    </w:p>
    <w:p w14:paraId="6B1CCEA4" w14:textId="77777777" w:rsidR="005E274F" w:rsidRPr="002B0C01" w:rsidRDefault="005E274F" w:rsidP="005E274F">
      <w:pPr>
        <w:jc w:val="both"/>
        <w:rPr>
          <w:rFonts w:ascii="GHEA Grapalat" w:hAnsi="GHEA Grapalat"/>
          <w:sz w:val="22"/>
          <w:szCs w:val="22"/>
        </w:rPr>
      </w:pPr>
      <w:r w:rsidRPr="002B0C01">
        <w:rPr>
          <w:rFonts w:ascii="GHEA Grapalat" w:hAnsi="GHEA Grapalat"/>
          <w:sz w:val="22"/>
          <w:szCs w:val="22"/>
        </w:rPr>
        <w:t>Учетный номер налогоплательщика               ________________</w:t>
      </w:r>
    </w:p>
    <w:p w14:paraId="4B306163" w14:textId="77777777" w:rsidR="005E274F" w:rsidRPr="002B0C01" w:rsidRDefault="005E274F" w:rsidP="005E274F">
      <w:pPr>
        <w:tabs>
          <w:tab w:val="left" w:pos="7371"/>
        </w:tabs>
        <w:ind w:left="4111"/>
        <w:jc w:val="both"/>
        <w:rPr>
          <w:rFonts w:ascii="GHEA Grapalat" w:hAnsi="GHEA Grapalat" w:cs="Arial"/>
          <w:sz w:val="14"/>
          <w:szCs w:val="22"/>
        </w:rPr>
      </w:pPr>
      <w:r w:rsidRPr="002B0C01">
        <w:rPr>
          <w:rFonts w:ascii="GHEA Grapalat" w:hAnsi="GHEA Grapalat"/>
          <w:sz w:val="14"/>
          <w:szCs w:val="22"/>
        </w:rPr>
        <w:t xml:space="preserve">               учетный номер налогоплательщика</w:t>
      </w:r>
    </w:p>
    <w:p w14:paraId="1A14FDE4" w14:textId="77777777" w:rsidR="005E274F" w:rsidRPr="002B0C01" w:rsidRDefault="005E274F" w:rsidP="005E274F">
      <w:pPr>
        <w:jc w:val="both"/>
        <w:rPr>
          <w:rFonts w:ascii="GHEA Grapalat" w:hAnsi="GHEA Grapalat"/>
          <w:sz w:val="22"/>
          <w:szCs w:val="22"/>
        </w:rPr>
      </w:pPr>
      <w:r w:rsidRPr="002B0C01">
        <w:rPr>
          <w:rFonts w:ascii="GHEA Grapalat" w:hAnsi="GHEA Grapalat"/>
          <w:sz w:val="22"/>
          <w:szCs w:val="22"/>
        </w:rPr>
        <w:t>Адрес электронной почты                            __________________</w:t>
      </w:r>
    </w:p>
    <w:p w14:paraId="325CCF06" w14:textId="77777777" w:rsidR="005E274F" w:rsidRPr="002B0C01" w:rsidRDefault="005E274F" w:rsidP="005E274F">
      <w:pPr>
        <w:tabs>
          <w:tab w:val="left" w:pos="6946"/>
        </w:tabs>
        <w:ind w:left="3402" w:firstLine="6"/>
        <w:jc w:val="both"/>
        <w:rPr>
          <w:rFonts w:ascii="GHEA Grapalat" w:hAnsi="GHEA Grapalat"/>
          <w:sz w:val="14"/>
          <w:szCs w:val="22"/>
        </w:rPr>
      </w:pPr>
      <w:r w:rsidRPr="002B0C01">
        <w:rPr>
          <w:rFonts w:ascii="GHEA Grapalat" w:hAnsi="GHEA Grapalat"/>
          <w:sz w:val="14"/>
          <w:szCs w:val="22"/>
        </w:rPr>
        <w:t xml:space="preserve">                                  адрес электронной</w:t>
      </w:r>
      <w:r w:rsidRPr="002B0C01">
        <w:rPr>
          <w:rFonts w:ascii="GHEA Grapalat" w:hAnsi="GHEA Grapalat"/>
          <w:sz w:val="14"/>
          <w:szCs w:val="22"/>
        </w:rPr>
        <w:tab/>
        <w:t>почты</w:t>
      </w:r>
    </w:p>
    <w:p w14:paraId="2D7EDFB0" w14:textId="77777777" w:rsidR="005E274F" w:rsidRPr="002B0C01" w:rsidRDefault="005E274F" w:rsidP="005E274F">
      <w:pPr>
        <w:jc w:val="both"/>
        <w:rPr>
          <w:rFonts w:ascii="GHEA Grapalat" w:hAnsi="GHEA Grapalat"/>
          <w:sz w:val="22"/>
          <w:szCs w:val="22"/>
        </w:rPr>
      </w:pPr>
      <w:r w:rsidRPr="002B0C01">
        <w:rPr>
          <w:rFonts w:ascii="GHEA Grapalat" w:hAnsi="GHEA Grapalat"/>
          <w:sz w:val="22"/>
          <w:szCs w:val="22"/>
        </w:rPr>
        <w:t>Адрес деятельности              ------------------------------------------------------------</w:t>
      </w:r>
    </w:p>
    <w:p w14:paraId="775839DA" w14:textId="77777777" w:rsidR="005E274F" w:rsidRPr="002B0C01" w:rsidRDefault="005E274F" w:rsidP="005E274F">
      <w:pPr>
        <w:jc w:val="both"/>
        <w:rPr>
          <w:rFonts w:ascii="GHEA Grapalat" w:hAnsi="GHEA Grapalat"/>
          <w:sz w:val="16"/>
          <w:szCs w:val="16"/>
        </w:rPr>
      </w:pPr>
      <w:r w:rsidRPr="002B0C01">
        <w:rPr>
          <w:rFonts w:ascii="GHEA Grapalat" w:hAnsi="GHEA Grapalat"/>
          <w:sz w:val="22"/>
          <w:szCs w:val="22"/>
        </w:rPr>
        <w:t xml:space="preserve">                                                                      </w:t>
      </w:r>
      <w:r w:rsidRPr="002B0C01">
        <w:rPr>
          <w:rFonts w:ascii="GHEA Grapalat" w:hAnsi="GHEA Grapalat"/>
          <w:sz w:val="16"/>
          <w:szCs w:val="16"/>
        </w:rPr>
        <w:t>адрес деятельности</w:t>
      </w:r>
    </w:p>
    <w:p w14:paraId="0EB05503" w14:textId="77777777" w:rsidR="005E274F" w:rsidRPr="002B0C01" w:rsidRDefault="005E274F" w:rsidP="005E274F">
      <w:pPr>
        <w:jc w:val="both"/>
        <w:rPr>
          <w:rFonts w:ascii="GHEA Grapalat" w:hAnsi="GHEA Grapalat"/>
          <w:sz w:val="22"/>
          <w:szCs w:val="22"/>
        </w:rPr>
      </w:pPr>
      <w:r w:rsidRPr="002B0C01">
        <w:rPr>
          <w:rFonts w:ascii="GHEA Grapalat" w:hAnsi="GHEA Grapalat"/>
          <w:sz w:val="22"/>
          <w:szCs w:val="22"/>
        </w:rPr>
        <w:t xml:space="preserve">Номер телефона                     ------------------------------------------------------------- </w:t>
      </w:r>
    </w:p>
    <w:p w14:paraId="1DBA0E76" w14:textId="77777777" w:rsidR="005E274F" w:rsidRPr="002B0C01" w:rsidRDefault="005E274F" w:rsidP="005E274F">
      <w:pPr>
        <w:tabs>
          <w:tab w:val="left" w:pos="7371"/>
        </w:tabs>
        <w:ind w:left="3544" w:firstLine="3"/>
        <w:jc w:val="both"/>
        <w:rPr>
          <w:rFonts w:ascii="GHEA Grapalat" w:hAnsi="GHEA Grapalat"/>
          <w:sz w:val="14"/>
          <w:szCs w:val="22"/>
        </w:rPr>
      </w:pPr>
      <w:r w:rsidRPr="002B0C01">
        <w:rPr>
          <w:rFonts w:ascii="GHEA Grapalat" w:hAnsi="GHEA Grapalat"/>
          <w:sz w:val="14"/>
          <w:szCs w:val="22"/>
        </w:rPr>
        <w:t xml:space="preserve">                                 Номер телефона</w:t>
      </w:r>
    </w:p>
    <w:p w14:paraId="05C98B74" w14:textId="77777777" w:rsidR="005E274F" w:rsidRPr="002B0C01" w:rsidRDefault="005E274F" w:rsidP="005E274F">
      <w:pPr>
        <w:widowControl w:val="0"/>
        <w:jc w:val="both"/>
        <w:rPr>
          <w:rFonts w:ascii="GHEA Grapalat" w:hAnsi="GHEA Grapalat"/>
          <w:sz w:val="22"/>
          <w:szCs w:val="22"/>
        </w:rPr>
      </w:pPr>
      <w:r w:rsidRPr="002B0C01">
        <w:rPr>
          <w:rFonts w:ascii="GHEA Grapalat" w:hAnsi="GHEA Grapalat"/>
          <w:sz w:val="22"/>
          <w:szCs w:val="22"/>
        </w:rPr>
        <w:t>Настоящим _________________________________объявляет и подтверждает,что:</w:t>
      </w:r>
    </w:p>
    <w:p w14:paraId="1FF798AA" w14:textId="77777777" w:rsidR="005E274F" w:rsidRPr="002B0C01" w:rsidRDefault="005E274F" w:rsidP="005E274F">
      <w:pPr>
        <w:widowControl w:val="0"/>
        <w:ind w:left="2835"/>
        <w:jc w:val="both"/>
        <w:rPr>
          <w:rFonts w:ascii="GHEA Grapalat" w:hAnsi="GHEA Grapalat"/>
          <w:sz w:val="14"/>
          <w:szCs w:val="22"/>
        </w:rPr>
      </w:pPr>
      <w:r w:rsidRPr="002B0C01">
        <w:rPr>
          <w:rFonts w:ascii="GHEA Grapalat" w:hAnsi="GHEA Grapalat"/>
          <w:sz w:val="14"/>
          <w:szCs w:val="22"/>
        </w:rPr>
        <w:t>наименование участника</w:t>
      </w:r>
    </w:p>
    <w:p w14:paraId="78A87C15" w14:textId="57BBC185" w:rsidR="005E274F" w:rsidRPr="002B0C01" w:rsidRDefault="005E274F" w:rsidP="005E274F">
      <w:pPr>
        <w:pStyle w:val="ListParagraph"/>
        <w:widowControl w:val="0"/>
        <w:numPr>
          <w:ilvl w:val="0"/>
          <w:numId w:val="21"/>
        </w:numPr>
        <w:jc w:val="both"/>
        <w:rPr>
          <w:rFonts w:ascii="GHEA Grapalat" w:hAnsi="GHEA Grapalat" w:cs="Arial"/>
          <w:sz w:val="22"/>
          <w:szCs w:val="22"/>
        </w:rPr>
      </w:pPr>
      <w:r w:rsidRPr="002B0C01">
        <w:rPr>
          <w:rFonts w:ascii="GHEA Grapalat" w:hAnsi="GHEA Grapalat"/>
          <w:sz w:val="22"/>
          <w:szCs w:val="22"/>
        </w:rPr>
        <w:t>удовлетворяет</w:t>
      </w:r>
      <w:r w:rsidRPr="002B0C01">
        <w:rPr>
          <w:rFonts w:ascii="GHEA Grapalat" w:hAnsi="GHEA Grapalat"/>
          <w:spacing w:val="-4"/>
          <w:sz w:val="22"/>
          <w:szCs w:val="22"/>
        </w:rPr>
        <w:t xml:space="preserve"> требованиям к праву участия установленным приглашением на </w:t>
      </w:r>
      <w:r w:rsidRPr="002B0C01">
        <w:rPr>
          <w:rFonts w:ascii="GHEA Grapalat" w:hAnsi="GHEA Grapalat"/>
          <w:sz w:val="22"/>
          <w:szCs w:val="22"/>
        </w:rPr>
        <w:t xml:space="preserve">запрос котировок под кодом </w:t>
      </w:r>
      <w:r>
        <w:rPr>
          <w:rFonts w:ascii="GHEA Grapalat" w:hAnsi="GHEA Grapalat"/>
          <w:i/>
          <w:color w:val="C00000"/>
          <w:sz w:val="22"/>
          <w:szCs w:val="22"/>
          <w:lang w:val="af-ZA"/>
        </w:rPr>
        <w:t>IHAK-GH</w:t>
      </w:r>
      <w:r w:rsidRPr="00347A0C">
        <w:rPr>
          <w:rFonts w:ascii="GHEA Grapalat" w:hAnsi="GHEA Grapalat"/>
          <w:i/>
          <w:color w:val="C00000"/>
          <w:sz w:val="22"/>
          <w:szCs w:val="22"/>
          <w:lang w:val="af-ZA"/>
        </w:rPr>
        <w:t xml:space="preserve">TsDzB </w:t>
      </w:r>
      <w:r>
        <w:rPr>
          <w:rFonts w:ascii="GHEA Grapalat" w:hAnsi="GHEA Grapalat"/>
          <w:i/>
          <w:color w:val="C00000"/>
          <w:sz w:val="22"/>
          <w:szCs w:val="22"/>
          <w:lang w:val="af-ZA"/>
        </w:rPr>
        <w:t>-</w:t>
      </w:r>
      <w:r w:rsidR="00BA0F2C">
        <w:rPr>
          <w:rFonts w:ascii="GHEA Grapalat" w:hAnsi="GHEA Grapalat"/>
          <w:i/>
          <w:color w:val="C00000"/>
          <w:sz w:val="22"/>
          <w:szCs w:val="22"/>
          <w:lang w:val="af-ZA"/>
        </w:rPr>
        <w:t>202</w:t>
      </w:r>
      <w:r w:rsidR="00BA0F2C">
        <w:rPr>
          <w:rFonts w:ascii="GHEA Grapalat" w:hAnsi="GHEA Grapalat"/>
          <w:i/>
          <w:color w:val="C00000"/>
          <w:sz w:val="22"/>
          <w:szCs w:val="22"/>
        </w:rPr>
        <w:t xml:space="preserve">6/38 </w:t>
      </w:r>
      <w:r w:rsidRPr="002B0C01">
        <w:rPr>
          <w:rFonts w:ascii="GHEA Grapalat" w:hAnsi="GHEA Grapalat"/>
          <w:sz w:val="22"/>
          <w:szCs w:val="22"/>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14:paraId="72AD3906" w14:textId="543C6E10" w:rsidR="005E274F" w:rsidRPr="002B0C01" w:rsidRDefault="005E274F" w:rsidP="005E274F">
      <w:pPr>
        <w:pStyle w:val="ListParagraph"/>
        <w:widowControl w:val="0"/>
        <w:numPr>
          <w:ilvl w:val="0"/>
          <w:numId w:val="21"/>
        </w:numPr>
        <w:tabs>
          <w:tab w:val="left" w:pos="567"/>
        </w:tabs>
        <w:jc w:val="both"/>
        <w:rPr>
          <w:rFonts w:ascii="GHEA Grapalat" w:hAnsi="GHEA Grapalat" w:cs="Arial"/>
          <w:sz w:val="22"/>
          <w:szCs w:val="22"/>
        </w:rPr>
      </w:pPr>
      <w:r w:rsidRPr="002B0C01">
        <w:rPr>
          <w:rFonts w:ascii="GHEA Grapalat" w:hAnsi="GHEA Grapalat"/>
          <w:sz w:val="22"/>
          <w:szCs w:val="22"/>
        </w:rPr>
        <w:t xml:space="preserve">в рамках участия в запрос котировок под кодом </w:t>
      </w:r>
      <w:r>
        <w:rPr>
          <w:rFonts w:ascii="GHEA Grapalat" w:hAnsi="GHEA Grapalat"/>
          <w:i/>
          <w:color w:val="C00000"/>
          <w:sz w:val="22"/>
          <w:szCs w:val="22"/>
          <w:lang w:val="af-ZA"/>
        </w:rPr>
        <w:t>IHAK-GH</w:t>
      </w:r>
      <w:r w:rsidRPr="00347A0C">
        <w:rPr>
          <w:rFonts w:ascii="GHEA Grapalat" w:hAnsi="GHEA Grapalat"/>
          <w:i/>
          <w:color w:val="C00000"/>
          <w:sz w:val="22"/>
          <w:szCs w:val="22"/>
          <w:lang w:val="af-ZA"/>
        </w:rPr>
        <w:t xml:space="preserve">TsDzB </w:t>
      </w:r>
      <w:r>
        <w:rPr>
          <w:rFonts w:ascii="GHEA Grapalat" w:hAnsi="GHEA Grapalat"/>
          <w:i/>
          <w:color w:val="C00000"/>
          <w:sz w:val="22"/>
          <w:szCs w:val="22"/>
          <w:lang w:val="af-ZA"/>
        </w:rPr>
        <w:t>-</w:t>
      </w:r>
      <w:r w:rsidR="00BA0F2C">
        <w:rPr>
          <w:rFonts w:ascii="GHEA Grapalat" w:hAnsi="GHEA Grapalat"/>
          <w:i/>
          <w:color w:val="C00000"/>
          <w:sz w:val="22"/>
          <w:szCs w:val="22"/>
          <w:lang w:val="af-ZA"/>
        </w:rPr>
        <w:t>202</w:t>
      </w:r>
      <w:r w:rsidR="00BA0F2C">
        <w:rPr>
          <w:rFonts w:ascii="GHEA Grapalat" w:hAnsi="GHEA Grapalat"/>
          <w:i/>
          <w:color w:val="C00000"/>
          <w:sz w:val="22"/>
          <w:szCs w:val="22"/>
        </w:rPr>
        <w:t>6/38</w:t>
      </w:r>
    </w:p>
    <w:p w14:paraId="7A717DB5" w14:textId="77777777" w:rsidR="005E274F" w:rsidRPr="002B0C01" w:rsidRDefault="005E274F" w:rsidP="005E274F">
      <w:pPr>
        <w:pStyle w:val="ListParagraph"/>
        <w:widowControl w:val="0"/>
        <w:numPr>
          <w:ilvl w:val="0"/>
          <w:numId w:val="22"/>
        </w:numPr>
        <w:tabs>
          <w:tab w:val="left" w:pos="567"/>
        </w:tabs>
        <w:jc w:val="both"/>
        <w:rPr>
          <w:rFonts w:ascii="GHEA Grapalat" w:hAnsi="GHEA Grapalat"/>
          <w:sz w:val="22"/>
          <w:szCs w:val="22"/>
        </w:rPr>
      </w:pPr>
      <w:r w:rsidRPr="002B0C01">
        <w:rPr>
          <w:rFonts w:ascii="GHEA Grapalat" w:hAnsi="GHEA Grapalat"/>
          <w:sz w:val="22"/>
          <w:szCs w:val="22"/>
        </w:rPr>
        <w:t xml:space="preserve">не допускал и (или) не допустит </w:t>
      </w:r>
      <w:r w:rsidRPr="002B0C01">
        <w:rPr>
          <w:rFonts w:ascii="GHEA Grapalat" w:hAnsi="GHEA Grapalat"/>
          <w:sz w:val="22"/>
          <w:szCs w:val="22"/>
          <w:lang w:val="hy-AM"/>
        </w:rPr>
        <w:t>недобросовестн</w:t>
      </w:r>
      <w:r w:rsidRPr="002B0C01">
        <w:rPr>
          <w:rFonts w:ascii="GHEA Grapalat" w:hAnsi="GHEA Grapalat"/>
          <w:sz w:val="22"/>
          <w:szCs w:val="22"/>
        </w:rPr>
        <w:t>ой</w:t>
      </w:r>
      <w:r w:rsidRPr="002B0C01">
        <w:rPr>
          <w:rFonts w:ascii="GHEA Grapalat" w:hAnsi="GHEA Grapalat"/>
          <w:sz w:val="22"/>
          <w:szCs w:val="22"/>
          <w:lang w:val="hy-AM"/>
        </w:rPr>
        <w:t xml:space="preserve"> конкуренци</w:t>
      </w:r>
      <w:r w:rsidRPr="002B0C01">
        <w:rPr>
          <w:rFonts w:ascii="GHEA Grapalat" w:hAnsi="GHEA Grapalat"/>
          <w:sz w:val="22"/>
          <w:szCs w:val="22"/>
        </w:rPr>
        <w:t xml:space="preserve">и, </w:t>
      </w:r>
      <w:r w:rsidRPr="002B0C01">
        <w:rPr>
          <w:rFonts w:ascii="GHEA Grapalat" w:hAnsi="GHEA Grapalat"/>
          <w:color w:val="000000" w:themeColor="text1"/>
          <w:sz w:val="22"/>
          <w:szCs w:val="22"/>
        </w:rPr>
        <w:t xml:space="preserve"> </w:t>
      </w:r>
      <w:r w:rsidRPr="002B0C01">
        <w:rPr>
          <w:rFonts w:ascii="GHEA Grapalat" w:hAnsi="GHEA Grapalat"/>
          <w:sz w:val="22"/>
          <w:szCs w:val="22"/>
        </w:rPr>
        <w:t xml:space="preserve"> злоупотребления доминирующим положением и антиконкурентного соглашения,</w:t>
      </w:r>
    </w:p>
    <w:p w14:paraId="6EF0838F" w14:textId="77777777" w:rsidR="005E274F" w:rsidRPr="002B0C01" w:rsidRDefault="005E274F" w:rsidP="005E274F">
      <w:pPr>
        <w:pStyle w:val="ListParagraph"/>
        <w:widowControl w:val="0"/>
        <w:numPr>
          <w:ilvl w:val="0"/>
          <w:numId w:val="22"/>
        </w:numPr>
        <w:tabs>
          <w:tab w:val="left" w:pos="567"/>
        </w:tabs>
        <w:jc w:val="both"/>
        <w:rPr>
          <w:rFonts w:ascii="GHEA Grapalat" w:hAnsi="GHEA Grapalat"/>
          <w:spacing w:val="-6"/>
          <w:sz w:val="22"/>
          <w:szCs w:val="22"/>
        </w:rPr>
      </w:pPr>
      <w:r w:rsidRPr="002B0C01">
        <w:rPr>
          <w:rFonts w:ascii="GHEA Grapalat" w:hAnsi="GHEA Grapalat"/>
          <w:spacing w:val="-6"/>
          <w:sz w:val="22"/>
          <w:szCs w:val="22"/>
        </w:rPr>
        <w:t xml:space="preserve">отсутствует случай установленного приглашением на </w:t>
      </w:r>
      <w:r w:rsidRPr="002B0C01">
        <w:rPr>
          <w:rFonts w:ascii="GHEA Grapalat" w:hAnsi="GHEA Grapalat"/>
          <w:sz w:val="22"/>
          <w:szCs w:val="22"/>
        </w:rPr>
        <w:t xml:space="preserve">запрос котировок случая     одновременного </w:t>
      </w:r>
    </w:p>
    <w:p w14:paraId="1BF3FA11" w14:textId="77777777" w:rsidR="005E274F" w:rsidRPr="002B0C01" w:rsidRDefault="005E274F" w:rsidP="005E274F">
      <w:pPr>
        <w:pStyle w:val="BodyTextIndent"/>
        <w:widowControl w:val="0"/>
        <w:spacing w:line="240" w:lineRule="auto"/>
        <w:ind w:firstLine="0"/>
        <w:jc w:val="left"/>
        <w:rPr>
          <w:rFonts w:ascii="GHEA Grapalat" w:hAnsi="GHEA Grapalat"/>
          <w:i w:val="0"/>
          <w:sz w:val="22"/>
          <w:szCs w:val="18"/>
        </w:rPr>
      </w:pPr>
      <w:r w:rsidRPr="002B0C01">
        <w:rPr>
          <w:rFonts w:ascii="GHEA Grapalat" w:hAnsi="GHEA Grapalat"/>
          <w:i w:val="0"/>
          <w:sz w:val="22"/>
          <w:szCs w:val="18"/>
        </w:rPr>
        <w:t>участия взаимосвязанных с ________________ лиц и (или) учрежденных__________</w:t>
      </w:r>
    </w:p>
    <w:p w14:paraId="79CD0E0D" w14:textId="77777777" w:rsidR="005E274F" w:rsidRPr="002B0C01" w:rsidRDefault="005E274F" w:rsidP="005E274F">
      <w:pPr>
        <w:widowControl w:val="0"/>
        <w:tabs>
          <w:tab w:val="left" w:pos="7938"/>
        </w:tabs>
        <w:ind w:left="3119"/>
        <w:jc w:val="both"/>
        <w:rPr>
          <w:rFonts w:ascii="GHEA Grapalat" w:hAnsi="GHEA Grapalat"/>
          <w:sz w:val="14"/>
          <w:szCs w:val="22"/>
        </w:rPr>
      </w:pPr>
      <w:r w:rsidRPr="002B0C01">
        <w:rPr>
          <w:rFonts w:ascii="GHEA Grapalat" w:hAnsi="GHEA Grapalat"/>
          <w:sz w:val="14"/>
          <w:szCs w:val="22"/>
        </w:rPr>
        <w:t>наименование участника</w:t>
      </w:r>
      <w:r w:rsidRPr="002B0C01">
        <w:rPr>
          <w:rFonts w:ascii="GHEA Grapalat" w:hAnsi="GHEA Grapalat"/>
          <w:sz w:val="14"/>
          <w:szCs w:val="22"/>
        </w:rPr>
        <w:tab/>
        <w:t>наименование</w:t>
      </w:r>
    </w:p>
    <w:p w14:paraId="4AA10B8C" w14:textId="77777777" w:rsidR="005E274F" w:rsidRPr="002B0C01" w:rsidRDefault="005E274F" w:rsidP="005E274F">
      <w:pPr>
        <w:widowControl w:val="0"/>
        <w:tabs>
          <w:tab w:val="left" w:pos="7938"/>
        </w:tabs>
        <w:ind w:left="8080"/>
        <w:jc w:val="both"/>
        <w:rPr>
          <w:rFonts w:ascii="GHEA Grapalat" w:hAnsi="GHEA Grapalat" w:cs="Arial"/>
          <w:sz w:val="14"/>
          <w:szCs w:val="22"/>
        </w:rPr>
      </w:pPr>
      <w:r w:rsidRPr="002B0C01">
        <w:rPr>
          <w:rFonts w:ascii="GHEA Grapalat" w:hAnsi="GHEA Grapalat"/>
          <w:sz w:val="14"/>
          <w:szCs w:val="22"/>
        </w:rPr>
        <w:t>участника</w:t>
      </w:r>
    </w:p>
    <w:p w14:paraId="1F44D965" w14:textId="77777777" w:rsidR="005E274F" w:rsidRPr="002B0C01" w:rsidRDefault="005E274F" w:rsidP="005E274F">
      <w:pPr>
        <w:widowControl w:val="0"/>
        <w:jc w:val="both"/>
        <w:rPr>
          <w:rFonts w:ascii="GHEA Grapalat" w:hAnsi="GHEA Grapalat"/>
          <w:sz w:val="22"/>
          <w:szCs w:val="22"/>
          <w:u w:val="single"/>
        </w:rPr>
      </w:pPr>
      <w:r w:rsidRPr="002B0C01">
        <w:rPr>
          <w:rFonts w:ascii="GHEA Grapalat" w:hAnsi="GHEA Grapalat"/>
          <w:sz w:val="22"/>
          <w:szCs w:val="22"/>
        </w:rPr>
        <w:t>организаций, либо организаций, имеющих принадлежащую ____________________</w:t>
      </w:r>
    </w:p>
    <w:p w14:paraId="2F54C1DF" w14:textId="77777777" w:rsidR="005E274F" w:rsidRPr="002B0C01" w:rsidRDefault="005E274F" w:rsidP="005E274F">
      <w:pPr>
        <w:widowControl w:val="0"/>
        <w:ind w:left="7088"/>
        <w:jc w:val="both"/>
        <w:rPr>
          <w:rFonts w:ascii="GHEA Grapalat" w:hAnsi="GHEA Grapalat"/>
          <w:sz w:val="22"/>
          <w:szCs w:val="22"/>
        </w:rPr>
      </w:pPr>
      <w:r w:rsidRPr="002B0C01">
        <w:rPr>
          <w:rFonts w:ascii="GHEA Grapalat" w:hAnsi="GHEA Grapalat"/>
          <w:sz w:val="22"/>
          <w:szCs w:val="22"/>
          <w:vertAlign w:val="superscript"/>
        </w:rPr>
        <w:t>наименование участника</w:t>
      </w:r>
    </w:p>
    <w:p w14:paraId="619E5B1B" w14:textId="77777777" w:rsidR="005E274F" w:rsidRPr="002B0C01" w:rsidRDefault="005E274F" w:rsidP="005E274F">
      <w:pPr>
        <w:widowControl w:val="0"/>
        <w:jc w:val="both"/>
        <w:rPr>
          <w:rFonts w:ascii="GHEA Grapalat" w:hAnsi="GHEA Grapalat"/>
          <w:sz w:val="22"/>
          <w:szCs w:val="22"/>
        </w:rPr>
      </w:pPr>
      <w:r w:rsidRPr="002B0C01">
        <w:rPr>
          <w:rFonts w:ascii="GHEA Grapalat" w:hAnsi="GHEA Grapalat"/>
          <w:sz w:val="22"/>
          <w:szCs w:val="22"/>
        </w:rPr>
        <w:t>долю (пай) в размере более пятидесяти процентов.</w:t>
      </w:r>
    </w:p>
    <w:p w14:paraId="131A0582" w14:textId="77777777" w:rsidR="005E274F" w:rsidRPr="002B0C01" w:rsidRDefault="005E274F" w:rsidP="005E274F">
      <w:pPr>
        <w:widowControl w:val="0"/>
        <w:jc w:val="both"/>
        <w:rPr>
          <w:rFonts w:ascii="GHEA Grapalat" w:hAnsi="GHEA Grapalat"/>
          <w:sz w:val="22"/>
          <w:szCs w:val="22"/>
        </w:rPr>
      </w:pPr>
      <w:r w:rsidRPr="002B0C01">
        <w:rPr>
          <w:rFonts w:ascii="GHEA Grapalat" w:hAnsi="GHEA Grapalat"/>
          <w:sz w:val="22"/>
          <w:szCs w:val="22"/>
        </w:rPr>
        <w:t>Ниже  ---------------------------------------------------------- представляет ссылку на сайт,</w:t>
      </w:r>
    </w:p>
    <w:p w14:paraId="685218E0" w14:textId="77777777" w:rsidR="005E274F" w:rsidRPr="002B0C01" w:rsidRDefault="005E274F" w:rsidP="005E274F">
      <w:pPr>
        <w:widowControl w:val="0"/>
        <w:ind w:left="2268"/>
        <w:jc w:val="both"/>
        <w:rPr>
          <w:rFonts w:ascii="GHEA Grapalat" w:hAnsi="GHEA Grapalat"/>
          <w:sz w:val="22"/>
          <w:szCs w:val="22"/>
        </w:rPr>
      </w:pPr>
      <w:r w:rsidRPr="002B0C01">
        <w:rPr>
          <w:rFonts w:ascii="GHEA Grapalat" w:hAnsi="GHEA Grapalat"/>
          <w:sz w:val="22"/>
          <w:szCs w:val="22"/>
        </w:rPr>
        <w:t xml:space="preserve"> </w:t>
      </w:r>
      <w:r w:rsidRPr="002B0C01">
        <w:rPr>
          <w:rFonts w:ascii="GHEA Grapalat" w:hAnsi="GHEA Grapalat"/>
          <w:sz w:val="22"/>
          <w:szCs w:val="22"/>
          <w:vertAlign w:val="superscript"/>
        </w:rPr>
        <w:t>наименование участника</w:t>
      </w:r>
    </w:p>
    <w:p w14:paraId="3091429C" w14:textId="77777777" w:rsidR="005E274F" w:rsidRPr="002B0C01" w:rsidRDefault="005E274F" w:rsidP="005E274F">
      <w:pPr>
        <w:jc w:val="both"/>
        <w:rPr>
          <w:rFonts w:ascii="GHEA Grapalat" w:hAnsi="GHEA Grapalat"/>
          <w:sz w:val="28"/>
          <w:szCs w:val="28"/>
        </w:rPr>
      </w:pPr>
      <w:r w:rsidRPr="002B0C01">
        <w:rPr>
          <w:rFonts w:ascii="GHEA Grapalat" w:hAnsi="GHEA Grapalat"/>
          <w:sz w:val="22"/>
          <w:szCs w:val="22"/>
        </w:rPr>
        <w:t>содержащий информацию о реальных бенефициарах -----------------------------------</w:t>
      </w:r>
      <w:r w:rsidRPr="002B0C01">
        <w:rPr>
          <w:rStyle w:val="FootnoteReference"/>
          <w:rFonts w:ascii="GHEA Grapalat" w:hAnsi="GHEA Grapalat"/>
          <w:sz w:val="28"/>
          <w:szCs w:val="28"/>
        </w:rPr>
        <w:footnoteReference w:customMarkFollows="1" w:id="5"/>
        <w:t>**</w:t>
      </w:r>
      <w:r w:rsidRPr="002B0C01">
        <w:rPr>
          <w:rFonts w:ascii="GHEA Grapalat" w:hAnsi="GHEA Grapalat"/>
          <w:sz w:val="28"/>
          <w:szCs w:val="28"/>
        </w:rPr>
        <w:t>.</w:t>
      </w:r>
    </w:p>
    <w:p w14:paraId="4FB53077" w14:textId="77777777" w:rsidR="005E274F" w:rsidRPr="002B0C01" w:rsidRDefault="005E274F" w:rsidP="005E274F">
      <w:pPr>
        <w:tabs>
          <w:tab w:val="left" w:pos="7371"/>
        </w:tabs>
        <w:ind w:left="3544" w:firstLine="3"/>
        <w:jc w:val="both"/>
        <w:rPr>
          <w:rFonts w:ascii="GHEA Grapalat" w:hAnsi="GHEA Grapalat"/>
          <w:sz w:val="14"/>
          <w:szCs w:val="22"/>
          <w:lang w:val="hy-AM"/>
        </w:rPr>
      </w:pPr>
    </w:p>
    <w:p w14:paraId="75111E3E" w14:textId="77777777" w:rsidR="005E274F" w:rsidRPr="002B0C01" w:rsidRDefault="005E274F" w:rsidP="005E274F">
      <w:pPr>
        <w:tabs>
          <w:tab w:val="left" w:pos="7371"/>
        </w:tabs>
        <w:ind w:left="3544" w:firstLine="3"/>
        <w:jc w:val="both"/>
        <w:rPr>
          <w:rFonts w:ascii="GHEA Grapalat" w:hAnsi="GHEA Grapalat"/>
          <w:sz w:val="14"/>
          <w:szCs w:val="22"/>
          <w:lang w:val="hy-AM"/>
        </w:rPr>
      </w:pPr>
    </w:p>
    <w:p w14:paraId="2CC228A3" w14:textId="77777777" w:rsidR="005E274F" w:rsidRPr="002B0C01" w:rsidRDefault="005E274F" w:rsidP="005E274F">
      <w:pPr>
        <w:tabs>
          <w:tab w:val="left" w:pos="7371"/>
        </w:tabs>
        <w:ind w:left="3544" w:firstLine="3"/>
        <w:jc w:val="both"/>
        <w:rPr>
          <w:rFonts w:ascii="GHEA Grapalat" w:hAnsi="GHEA Grapalat"/>
          <w:sz w:val="14"/>
          <w:szCs w:val="22"/>
        </w:rPr>
      </w:pPr>
    </w:p>
    <w:p w14:paraId="2F9DAF49" w14:textId="77777777" w:rsidR="005E274F" w:rsidRPr="002B0C01" w:rsidRDefault="005E274F" w:rsidP="005E274F">
      <w:pPr>
        <w:tabs>
          <w:tab w:val="left" w:pos="7371"/>
        </w:tabs>
        <w:ind w:left="3544" w:firstLine="3"/>
        <w:jc w:val="both"/>
        <w:rPr>
          <w:rFonts w:ascii="GHEA Grapalat" w:hAnsi="GHEA Grapalat"/>
          <w:sz w:val="14"/>
          <w:szCs w:val="22"/>
        </w:rPr>
      </w:pPr>
    </w:p>
    <w:p w14:paraId="4F5A5497" w14:textId="77777777" w:rsidR="005E274F" w:rsidRPr="002B0C01" w:rsidRDefault="005E274F" w:rsidP="005E274F">
      <w:pPr>
        <w:jc w:val="both"/>
        <w:rPr>
          <w:rFonts w:ascii="GHEA Grapalat" w:hAnsi="GHEA Grapalat"/>
          <w:sz w:val="22"/>
          <w:szCs w:val="22"/>
        </w:rPr>
      </w:pPr>
      <w:r w:rsidRPr="002B0C01">
        <w:rPr>
          <w:rFonts w:ascii="GHEA Grapalat" w:hAnsi="GHEA Grapalat"/>
          <w:sz w:val="22"/>
          <w:szCs w:val="22"/>
        </w:rPr>
        <w:t>_______________________________________________</w:t>
      </w:r>
      <w:r w:rsidRPr="002B0C01">
        <w:rPr>
          <w:rFonts w:ascii="GHEA Grapalat" w:hAnsi="GHEA Grapalat"/>
          <w:sz w:val="22"/>
          <w:szCs w:val="22"/>
        </w:rPr>
        <w:tab/>
        <w:t>_____________________</w:t>
      </w:r>
    </w:p>
    <w:p w14:paraId="576C1339" w14:textId="77777777" w:rsidR="005E274F" w:rsidRPr="002B0C01" w:rsidRDefault="005E274F" w:rsidP="005E274F">
      <w:pPr>
        <w:tabs>
          <w:tab w:val="left" w:pos="7230"/>
        </w:tabs>
        <w:ind w:left="851"/>
        <w:jc w:val="both"/>
        <w:rPr>
          <w:rFonts w:ascii="GHEA Grapalat" w:hAnsi="GHEA Grapalat"/>
          <w:sz w:val="14"/>
          <w:szCs w:val="22"/>
        </w:rPr>
      </w:pPr>
      <w:r w:rsidRPr="002B0C01">
        <w:rPr>
          <w:rFonts w:ascii="GHEA Grapalat" w:hAnsi="GHEA Grapalat"/>
          <w:sz w:val="14"/>
          <w:szCs w:val="22"/>
        </w:rPr>
        <w:t>наименование участника (должность,</w:t>
      </w:r>
      <w:r w:rsidRPr="002B0C01">
        <w:rPr>
          <w:rFonts w:ascii="GHEA Grapalat" w:hAnsi="GHEA Grapalat"/>
          <w:sz w:val="14"/>
          <w:szCs w:val="22"/>
        </w:rPr>
        <w:tab/>
        <w:t>подпись)</w:t>
      </w:r>
    </w:p>
    <w:p w14:paraId="682A60E6" w14:textId="77777777" w:rsidR="005E274F" w:rsidRPr="002B0C01" w:rsidRDefault="005E274F" w:rsidP="005E274F">
      <w:pPr>
        <w:ind w:left="1134"/>
        <w:jc w:val="both"/>
        <w:rPr>
          <w:rFonts w:ascii="GHEA Grapalat" w:hAnsi="GHEA Grapalat"/>
          <w:sz w:val="14"/>
          <w:szCs w:val="22"/>
        </w:rPr>
      </w:pPr>
      <w:r w:rsidRPr="002B0C01">
        <w:rPr>
          <w:rFonts w:ascii="GHEA Grapalat" w:hAnsi="GHEA Grapalat"/>
          <w:sz w:val="14"/>
          <w:szCs w:val="22"/>
        </w:rPr>
        <w:t>имя, фамилия руководителя)</w:t>
      </w:r>
    </w:p>
    <w:p w14:paraId="3CD446AD" w14:textId="77777777" w:rsidR="005E274F" w:rsidRPr="002B0C01" w:rsidRDefault="005E274F" w:rsidP="005E274F">
      <w:pPr>
        <w:widowControl w:val="0"/>
        <w:jc w:val="both"/>
        <w:rPr>
          <w:rFonts w:ascii="GHEA Grapalat" w:hAnsi="GHEA Grapalat"/>
          <w:sz w:val="28"/>
          <w:szCs w:val="28"/>
        </w:rPr>
      </w:pPr>
    </w:p>
    <w:p w14:paraId="36A81CA3" w14:textId="77777777" w:rsidR="005E274F" w:rsidRDefault="005E274F" w:rsidP="005E274F">
      <w:pPr>
        <w:widowControl w:val="0"/>
        <w:jc w:val="both"/>
        <w:rPr>
          <w:rFonts w:ascii="GHEA Grapalat" w:hAnsi="GHEA Grapalat"/>
          <w:sz w:val="32"/>
          <w:szCs w:val="32"/>
        </w:rPr>
      </w:pPr>
    </w:p>
    <w:p w14:paraId="6A5F5F1F" w14:textId="77777777" w:rsidR="005E274F" w:rsidRDefault="005E274F" w:rsidP="005E274F">
      <w:pPr>
        <w:pStyle w:val="BodyTextIndent3"/>
        <w:widowControl w:val="0"/>
        <w:spacing w:after="160" w:line="240" w:lineRule="auto"/>
        <w:ind w:firstLine="0"/>
        <w:jc w:val="right"/>
        <w:rPr>
          <w:rFonts w:ascii="GHEA Grapalat" w:hAnsi="GHEA Grapalat"/>
          <w:b/>
          <w:color w:val="000000" w:themeColor="text1"/>
          <w:sz w:val="24"/>
          <w:szCs w:val="24"/>
        </w:rPr>
      </w:pPr>
    </w:p>
    <w:p w14:paraId="67D11428" w14:textId="77777777" w:rsidR="005E274F" w:rsidRDefault="005E274F" w:rsidP="005E274F">
      <w:pPr>
        <w:pStyle w:val="BodyTextIndent3"/>
        <w:widowControl w:val="0"/>
        <w:spacing w:after="160" w:line="240" w:lineRule="auto"/>
        <w:ind w:firstLine="0"/>
        <w:jc w:val="right"/>
        <w:rPr>
          <w:rFonts w:ascii="GHEA Grapalat" w:hAnsi="GHEA Grapalat"/>
          <w:b/>
          <w:color w:val="000000" w:themeColor="text1"/>
          <w:sz w:val="24"/>
          <w:szCs w:val="24"/>
        </w:rPr>
      </w:pPr>
    </w:p>
    <w:p w14:paraId="5AFF31F3" w14:textId="77777777" w:rsidR="005E274F" w:rsidRDefault="005E274F" w:rsidP="005E274F">
      <w:pPr>
        <w:pStyle w:val="BodyTextIndent3"/>
        <w:widowControl w:val="0"/>
        <w:spacing w:after="160" w:line="240" w:lineRule="auto"/>
        <w:ind w:firstLine="0"/>
        <w:jc w:val="right"/>
        <w:rPr>
          <w:rFonts w:ascii="GHEA Grapalat" w:hAnsi="GHEA Grapalat"/>
          <w:b/>
          <w:color w:val="000000" w:themeColor="text1"/>
          <w:sz w:val="24"/>
          <w:szCs w:val="24"/>
        </w:rPr>
      </w:pPr>
    </w:p>
    <w:p w14:paraId="0B2C14F1" w14:textId="77777777" w:rsidR="005E274F" w:rsidRDefault="005E274F" w:rsidP="005E274F">
      <w:pPr>
        <w:pStyle w:val="BodyTextIndent3"/>
        <w:widowControl w:val="0"/>
        <w:spacing w:after="160" w:line="240" w:lineRule="auto"/>
        <w:ind w:firstLine="0"/>
        <w:jc w:val="right"/>
        <w:rPr>
          <w:rFonts w:ascii="GHEA Grapalat" w:hAnsi="GHEA Grapalat"/>
          <w:b/>
          <w:color w:val="000000" w:themeColor="text1"/>
          <w:sz w:val="24"/>
          <w:szCs w:val="24"/>
        </w:rPr>
      </w:pPr>
    </w:p>
    <w:p w14:paraId="352C16FA" w14:textId="77777777" w:rsidR="005E274F" w:rsidRDefault="005E274F" w:rsidP="005E274F">
      <w:pPr>
        <w:pStyle w:val="BodyTextIndent3"/>
        <w:widowControl w:val="0"/>
        <w:spacing w:after="160" w:line="240" w:lineRule="auto"/>
        <w:ind w:firstLine="0"/>
        <w:jc w:val="right"/>
        <w:rPr>
          <w:rFonts w:ascii="GHEA Grapalat" w:hAnsi="GHEA Grapalat"/>
          <w:b/>
          <w:color w:val="000000" w:themeColor="text1"/>
          <w:sz w:val="24"/>
          <w:szCs w:val="24"/>
        </w:rPr>
      </w:pPr>
    </w:p>
    <w:p w14:paraId="777A3BD9" w14:textId="77777777" w:rsidR="005E274F" w:rsidRDefault="005E274F" w:rsidP="005E274F">
      <w:pPr>
        <w:pStyle w:val="BodyTextIndent3"/>
        <w:widowControl w:val="0"/>
        <w:spacing w:after="160" w:line="240" w:lineRule="auto"/>
        <w:ind w:firstLine="0"/>
        <w:jc w:val="right"/>
        <w:rPr>
          <w:rFonts w:ascii="GHEA Grapalat" w:hAnsi="GHEA Grapalat"/>
          <w:b/>
          <w:color w:val="000000" w:themeColor="text1"/>
          <w:sz w:val="24"/>
          <w:szCs w:val="24"/>
        </w:rPr>
      </w:pPr>
    </w:p>
    <w:p w14:paraId="2756FB87" w14:textId="77777777" w:rsidR="005E274F" w:rsidRDefault="005E274F" w:rsidP="005E274F">
      <w:pPr>
        <w:pStyle w:val="BodyTextIndent3"/>
        <w:widowControl w:val="0"/>
        <w:spacing w:after="160" w:line="240" w:lineRule="auto"/>
        <w:ind w:firstLine="0"/>
        <w:jc w:val="right"/>
        <w:rPr>
          <w:rFonts w:ascii="GHEA Grapalat" w:hAnsi="GHEA Grapalat"/>
          <w:b/>
          <w:color w:val="000000" w:themeColor="text1"/>
          <w:sz w:val="24"/>
          <w:szCs w:val="24"/>
        </w:rPr>
      </w:pPr>
    </w:p>
    <w:p w14:paraId="4EFC4215" w14:textId="77777777" w:rsidR="005E274F" w:rsidRDefault="005E274F" w:rsidP="005E274F">
      <w:pPr>
        <w:pStyle w:val="BodyTextIndent3"/>
        <w:widowControl w:val="0"/>
        <w:spacing w:after="160" w:line="240" w:lineRule="auto"/>
        <w:ind w:firstLine="0"/>
        <w:jc w:val="right"/>
        <w:rPr>
          <w:rFonts w:ascii="GHEA Grapalat" w:hAnsi="GHEA Grapalat"/>
          <w:b/>
          <w:color w:val="000000" w:themeColor="text1"/>
          <w:sz w:val="24"/>
          <w:szCs w:val="24"/>
        </w:rPr>
      </w:pPr>
    </w:p>
    <w:p w14:paraId="3E8009E1" w14:textId="77777777" w:rsidR="005E274F" w:rsidRDefault="005E274F" w:rsidP="005E274F">
      <w:pPr>
        <w:pStyle w:val="BodyTextIndent3"/>
        <w:widowControl w:val="0"/>
        <w:spacing w:after="160" w:line="240" w:lineRule="auto"/>
        <w:ind w:firstLine="0"/>
        <w:jc w:val="right"/>
        <w:rPr>
          <w:rFonts w:ascii="GHEA Grapalat" w:hAnsi="GHEA Grapalat"/>
          <w:b/>
          <w:color w:val="000000" w:themeColor="text1"/>
          <w:sz w:val="24"/>
          <w:szCs w:val="24"/>
        </w:rPr>
      </w:pPr>
    </w:p>
    <w:p w14:paraId="5107C5F1" w14:textId="77777777" w:rsidR="005E274F" w:rsidRDefault="005E274F" w:rsidP="005E274F">
      <w:pPr>
        <w:pStyle w:val="BodyTextIndent3"/>
        <w:widowControl w:val="0"/>
        <w:spacing w:after="160" w:line="240" w:lineRule="auto"/>
        <w:ind w:firstLine="0"/>
        <w:jc w:val="right"/>
        <w:rPr>
          <w:rFonts w:ascii="GHEA Grapalat" w:hAnsi="GHEA Grapalat"/>
          <w:b/>
          <w:color w:val="000000" w:themeColor="text1"/>
          <w:sz w:val="24"/>
          <w:szCs w:val="24"/>
        </w:rPr>
      </w:pPr>
    </w:p>
    <w:p w14:paraId="32419A26" w14:textId="77777777" w:rsidR="005E274F" w:rsidRDefault="005E274F" w:rsidP="005E274F">
      <w:pPr>
        <w:pStyle w:val="BodyTextIndent3"/>
        <w:widowControl w:val="0"/>
        <w:spacing w:after="160" w:line="240" w:lineRule="auto"/>
        <w:ind w:firstLine="0"/>
        <w:jc w:val="right"/>
        <w:rPr>
          <w:rFonts w:ascii="GHEA Grapalat" w:hAnsi="GHEA Grapalat"/>
          <w:b/>
          <w:color w:val="000000" w:themeColor="text1"/>
          <w:sz w:val="24"/>
          <w:szCs w:val="24"/>
        </w:rPr>
      </w:pPr>
    </w:p>
    <w:p w14:paraId="471C46DE" w14:textId="77777777" w:rsidR="005E274F" w:rsidRPr="00D96436" w:rsidRDefault="005E274F" w:rsidP="005E274F">
      <w:pPr>
        <w:jc w:val="right"/>
        <w:rPr>
          <w:rFonts w:ascii="GHEA Grapalat" w:hAnsi="GHEA Grapalat"/>
          <w:b/>
          <w:color w:val="000000" w:themeColor="text1"/>
        </w:rPr>
      </w:pPr>
      <w:r w:rsidRPr="00D96436">
        <w:rPr>
          <w:rFonts w:ascii="GHEA Grapalat" w:hAnsi="GHEA Grapalat"/>
          <w:b/>
          <w:color w:val="000000" w:themeColor="text1"/>
        </w:rPr>
        <w:t xml:space="preserve">Приложение 1.2** </w:t>
      </w:r>
    </w:p>
    <w:p w14:paraId="22D77A48" w14:textId="77777777" w:rsidR="005E274F" w:rsidRPr="00D96436" w:rsidRDefault="005E274F" w:rsidP="005E274F">
      <w:pPr>
        <w:jc w:val="right"/>
        <w:rPr>
          <w:rFonts w:ascii="GHEA Grapalat" w:hAnsi="GHEA Grapalat"/>
          <w:b/>
          <w:color w:val="000000" w:themeColor="text1"/>
        </w:rPr>
      </w:pPr>
      <w:r w:rsidRPr="00D96436">
        <w:rPr>
          <w:rFonts w:ascii="GHEA Grapalat" w:hAnsi="GHEA Grapalat"/>
          <w:b/>
          <w:color w:val="000000" w:themeColor="text1"/>
        </w:rPr>
        <w:t xml:space="preserve">к Приглашению на запрос котировок </w:t>
      </w:r>
    </w:p>
    <w:p w14:paraId="3F7AE882" w14:textId="62FC304F" w:rsidR="005E274F" w:rsidRPr="00D96436" w:rsidRDefault="005E274F" w:rsidP="005E274F">
      <w:pPr>
        <w:jc w:val="right"/>
        <w:rPr>
          <w:rFonts w:ascii="GHEA Grapalat" w:hAnsi="GHEA Grapalat"/>
          <w:b/>
          <w:color w:val="000000" w:themeColor="text1"/>
        </w:rPr>
      </w:pPr>
      <w:r w:rsidRPr="00D96436">
        <w:rPr>
          <w:rFonts w:ascii="GHEA Grapalat" w:hAnsi="GHEA Grapalat"/>
          <w:b/>
          <w:color w:val="000000" w:themeColor="text1"/>
        </w:rPr>
        <w:t xml:space="preserve">под кодом </w:t>
      </w:r>
      <w:r w:rsidRPr="00D96436">
        <w:rPr>
          <w:rFonts w:ascii="GHEA Grapalat" w:hAnsi="GHEA Grapalat"/>
          <w:color w:val="000000" w:themeColor="text1"/>
          <w:lang w:val="es-ES"/>
        </w:rPr>
        <w:t>«</w:t>
      </w:r>
      <w:r>
        <w:rPr>
          <w:rFonts w:ascii="GHEA Grapalat" w:hAnsi="GHEA Grapalat"/>
          <w:i/>
          <w:color w:val="C00000"/>
          <w:sz w:val="22"/>
          <w:szCs w:val="22"/>
          <w:lang w:val="af-ZA"/>
        </w:rPr>
        <w:t>IHAK-GH</w:t>
      </w:r>
      <w:r w:rsidRPr="00347A0C">
        <w:rPr>
          <w:rFonts w:ascii="GHEA Grapalat" w:hAnsi="GHEA Grapalat"/>
          <w:i/>
          <w:color w:val="C00000"/>
          <w:sz w:val="22"/>
          <w:szCs w:val="22"/>
          <w:lang w:val="af-ZA"/>
        </w:rPr>
        <w:t xml:space="preserve">TsDzB </w:t>
      </w:r>
      <w:r>
        <w:rPr>
          <w:rFonts w:ascii="GHEA Grapalat" w:hAnsi="GHEA Grapalat"/>
          <w:i/>
          <w:color w:val="C00000"/>
          <w:sz w:val="22"/>
          <w:szCs w:val="22"/>
          <w:lang w:val="af-ZA"/>
        </w:rPr>
        <w:t>-</w:t>
      </w:r>
      <w:r w:rsidR="00BA0F2C">
        <w:rPr>
          <w:rFonts w:ascii="GHEA Grapalat" w:hAnsi="GHEA Grapalat"/>
          <w:i/>
          <w:color w:val="C00000"/>
          <w:sz w:val="22"/>
          <w:szCs w:val="22"/>
          <w:lang w:val="af-ZA"/>
        </w:rPr>
        <w:t>202</w:t>
      </w:r>
      <w:r w:rsidR="00BA0F2C">
        <w:rPr>
          <w:rFonts w:ascii="GHEA Grapalat" w:hAnsi="GHEA Grapalat"/>
          <w:i/>
          <w:color w:val="C00000"/>
          <w:sz w:val="22"/>
          <w:szCs w:val="22"/>
        </w:rPr>
        <w:t xml:space="preserve">6/38 </w:t>
      </w:r>
      <w:r w:rsidRPr="00D96436">
        <w:rPr>
          <w:rFonts w:ascii="GHEA Grapalat" w:hAnsi="GHEA Grapalat"/>
          <w:color w:val="000000" w:themeColor="text1"/>
          <w:lang w:val="af-ZA"/>
        </w:rPr>
        <w:t>»</w:t>
      </w:r>
      <w:r w:rsidRPr="00D96436">
        <w:rPr>
          <w:rFonts w:ascii="GHEA Grapalat" w:hAnsi="GHEA Grapalat"/>
          <w:b/>
          <w:color w:val="000000" w:themeColor="text1"/>
          <w:lang w:val="es-ES"/>
        </w:rPr>
        <w:t xml:space="preserve">  </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1"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6E25DA9A" w14:textId="1B0D1BBF" w:rsidR="00AC34B0" w:rsidRPr="00003FAD" w:rsidRDefault="00AC34B0" w:rsidP="005E274F">
      <w:pPr>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t>Данные листинга  акций</w:t>
      </w:r>
    </w:p>
    <w:p w14:paraId="3D403D28"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1FC83BF0" w14:textId="29AFF74E" w:rsidR="00AC34B0" w:rsidRPr="00003FAD" w:rsidRDefault="00AC34B0" w:rsidP="005E274F">
      <w:pPr>
        <w:pBdr>
          <w:top w:val="nil"/>
          <w:left w:val="nil"/>
          <w:bottom w:val="nil"/>
          <w:right w:val="nil"/>
          <w:between w:val="nil"/>
        </w:pBdr>
        <w:spacing w:before="240"/>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Участие государства, муниципалитета или международной организации</w:t>
      </w:r>
    </w:p>
    <w:p w14:paraId="5FB0350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Данные реального бенефициара</w:t>
      </w:r>
    </w:p>
    <w:p w14:paraId="4936F2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4508" w:type="dxa"/>
            <w:shd w:val="clear" w:color="auto" w:fill="auto"/>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CF0AF9D" w14:textId="02967CB3" w:rsidR="00AC34B0" w:rsidRPr="00003FAD" w:rsidRDefault="00AC34B0" w:rsidP="005E274F">
      <w:pPr>
        <w:pBdr>
          <w:top w:val="nil"/>
          <w:left w:val="nil"/>
          <w:bottom w:val="nil"/>
          <w:right w:val="nil"/>
          <w:between w:val="nil"/>
        </w:pBdr>
        <w:ind w:left="792"/>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Промежуточные юридические лица</w:t>
      </w:r>
    </w:p>
    <w:p w14:paraId="188DF680"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FE56E19" w14:textId="7BF0B216" w:rsidR="00AC34B0" w:rsidRPr="00003FAD" w:rsidRDefault="00AC34B0" w:rsidP="005E274F">
      <w:pPr>
        <w:pBdr>
          <w:top w:val="nil"/>
          <w:left w:val="nil"/>
          <w:bottom w:val="nil"/>
          <w:right w:val="nil"/>
          <w:between w:val="nil"/>
        </w:pBdr>
        <w:spacing w:before="240"/>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5E274F">
        <w:trPr>
          <w:trHeight w:val="1133"/>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3AC75914" w14:textId="7D734F5A" w:rsidR="00AC34B0" w:rsidRPr="00003FAD" w:rsidRDefault="00AC34B0" w:rsidP="00AC34B0">
      <w:pP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rsidP="00AC34B0">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rsidP="00AC34B0">
      <w:pPr>
        <w:pStyle w:val="ListParagraph"/>
        <w:numPr>
          <w:ilvl w:val="0"/>
          <w:numId w:val="27"/>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rsidP="00AC34B0">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rsidP="00AC34B0">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rsidP="00AC34B0">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rsidP="00AC34B0">
      <w:pPr>
        <w:pStyle w:val="ListParagraph"/>
        <w:numPr>
          <w:ilvl w:val="0"/>
          <w:numId w:val="30"/>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610E83E2" w14:textId="4BB81C57" w:rsidR="00DB6B33" w:rsidRPr="00003FAD" w:rsidRDefault="00DB6B33">
      <w:pPr>
        <w:rPr>
          <w:rFonts w:ascii="GHEA Grapalat" w:hAnsi="GHEA Grapalat"/>
          <w:b/>
          <w:color w:val="000000" w:themeColor="text1"/>
        </w:rPr>
      </w:pPr>
    </w:p>
    <w:p w14:paraId="3BB4F572" w14:textId="77777777" w:rsidR="005E274F" w:rsidRPr="00D96436" w:rsidRDefault="005E274F" w:rsidP="005E274F">
      <w:pPr>
        <w:pStyle w:val="BodyTextIndent3"/>
        <w:widowControl w:val="0"/>
        <w:spacing w:after="160" w:line="240" w:lineRule="auto"/>
        <w:ind w:firstLine="0"/>
        <w:jc w:val="right"/>
        <w:rPr>
          <w:rFonts w:ascii="GHEA Grapalat" w:hAnsi="GHEA Grapalat" w:cs="Arial"/>
          <w:b/>
          <w:color w:val="000000" w:themeColor="text1"/>
          <w:sz w:val="24"/>
          <w:szCs w:val="24"/>
        </w:rPr>
      </w:pPr>
      <w:r w:rsidRPr="00D96436">
        <w:rPr>
          <w:rFonts w:ascii="GHEA Grapalat" w:hAnsi="GHEA Grapalat"/>
          <w:b/>
          <w:color w:val="000000" w:themeColor="text1"/>
          <w:sz w:val="24"/>
          <w:szCs w:val="24"/>
        </w:rPr>
        <w:t>Приложение № 2</w:t>
      </w:r>
    </w:p>
    <w:p w14:paraId="2838E145" w14:textId="5876B417" w:rsidR="005E274F" w:rsidRPr="00D96436" w:rsidRDefault="005E274F" w:rsidP="005E274F">
      <w:pPr>
        <w:pStyle w:val="BodyTextIndent3"/>
        <w:widowControl w:val="0"/>
        <w:spacing w:after="160" w:line="240" w:lineRule="auto"/>
        <w:jc w:val="right"/>
        <w:rPr>
          <w:rFonts w:ascii="GHEA Grapalat" w:hAnsi="GHEA Grapalat"/>
          <w:color w:val="000000" w:themeColor="text1"/>
        </w:rPr>
      </w:pPr>
      <w:r w:rsidRPr="00D96436">
        <w:rPr>
          <w:rFonts w:ascii="GHEA Grapalat" w:hAnsi="GHEA Grapalat"/>
          <w:b/>
          <w:color w:val="000000" w:themeColor="text1"/>
          <w:sz w:val="24"/>
          <w:szCs w:val="24"/>
        </w:rPr>
        <w:t>к Приглашению на запрос котировок</w:t>
      </w:r>
      <w:r w:rsidRPr="00D96436">
        <w:rPr>
          <w:rFonts w:ascii="GHEA Grapalat" w:hAnsi="GHEA Grapalat" w:cs="Arial"/>
          <w:b/>
          <w:color w:val="000000" w:themeColor="text1"/>
          <w:sz w:val="24"/>
          <w:szCs w:val="24"/>
        </w:rPr>
        <w:br/>
      </w:r>
      <w:r w:rsidRPr="00D96436">
        <w:rPr>
          <w:rFonts w:ascii="GHEA Grapalat" w:hAnsi="GHEA Grapalat"/>
          <w:b/>
          <w:color w:val="000000" w:themeColor="text1"/>
          <w:sz w:val="24"/>
          <w:szCs w:val="24"/>
        </w:rPr>
        <w:t xml:space="preserve">под кодом </w:t>
      </w:r>
      <w:r w:rsidRPr="00D96436">
        <w:rPr>
          <w:rFonts w:ascii="GHEA Grapalat" w:hAnsi="GHEA Grapalat"/>
          <w:color w:val="000000" w:themeColor="text1"/>
          <w:lang w:val="es-ES"/>
        </w:rPr>
        <w:t>«</w:t>
      </w:r>
      <w:r w:rsidRPr="008F00FC">
        <w:rPr>
          <w:rFonts w:ascii="GHEA Grapalat" w:hAnsi="GHEA Grapalat"/>
          <w:i/>
          <w:color w:val="C00000"/>
          <w:sz w:val="22"/>
          <w:szCs w:val="22"/>
          <w:lang w:val="af-ZA"/>
        </w:rPr>
        <w:t xml:space="preserve"> </w:t>
      </w:r>
      <w:r>
        <w:rPr>
          <w:rFonts w:ascii="GHEA Grapalat" w:hAnsi="GHEA Grapalat"/>
          <w:i/>
          <w:color w:val="C00000"/>
          <w:sz w:val="22"/>
          <w:szCs w:val="22"/>
          <w:lang w:val="af-ZA"/>
        </w:rPr>
        <w:t>IHAK-GH</w:t>
      </w:r>
      <w:r w:rsidRPr="00347A0C">
        <w:rPr>
          <w:rFonts w:ascii="GHEA Grapalat" w:hAnsi="GHEA Grapalat"/>
          <w:i/>
          <w:color w:val="C00000"/>
          <w:sz w:val="22"/>
          <w:szCs w:val="22"/>
          <w:lang w:val="af-ZA"/>
        </w:rPr>
        <w:t xml:space="preserve">TsDzB </w:t>
      </w:r>
      <w:r>
        <w:rPr>
          <w:rFonts w:ascii="GHEA Grapalat" w:hAnsi="GHEA Grapalat"/>
          <w:i/>
          <w:color w:val="C00000"/>
          <w:sz w:val="22"/>
          <w:szCs w:val="22"/>
          <w:lang w:val="af-ZA"/>
        </w:rPr>
        <w:t>-</w:t>
      </w:r>
      <w:r w:rsidR="00BA0F2C">
        <w:rPr>
          <w:rFonts w:ascii="GHEA Grapalat" w:hAnsi="GHEA Grapalat"/>
          <w:i/>
          <w:color w:val="C00000"/>
          <w:sz w:val="22"/>
          <w:szCs w:val="22"/>
          <w:lang w:val="af-ZA"/>
        </w:rPr>
        <w:t>202</w:t>
      </w:r>
      <w:r w:rsidR="00BA0F2C">
        <w:rPr>
          <w:rFonts w:ascii="GHEA Grapalat" w:hAnsi="GHEA Grapalat"/>
          <w:i/>
          <w:color w:val="C00000"/>
          <w:sz w:val="22"/>
          <w:szCs w:val="22"/>
        </w:rPr>
        <w:t xml:space="preserve">6/38 </w:t>
      </w:r>
      <w:r w:rsidRPr="00D96436">
        <w:rPr>
          <w:rFonts w:ascii="GHEA Grapalat" w:hAnsi="GHEA Grapalat"/>
          <w:color w:val="000000" w:themeColor="text1"/>
          <w:sz w:val="24"/>
          <w:szCs w:val="24"/>
          <w:lang w:val="af-ZA"/>
        </w:rPr>
        <w:t>»</w:t>
      </w:r>
      <w:r w:rsidRPr="00D96436">
        <w:rPr>
          <w:rFonts w:ascii="GHEA Grapalat" w:hAnsi="GHEA Grapalat"/>
          <w:b/>
          <w:color w:val="000000" w:themeColor="text1"/>
          <w:lang w:val="es-ES"/>
        </w:rPr>
        <w:t xml:space="preserve">  </w:t>
      </w:r>
    </w:p>
    <w:p w14:paraId="2926D927" w14:textId="77777777" w:rsidR="005E274F" w:rsidRPr="00D96436" w:rsidRDefault="005E274F" w:rsidP="005E274F">
      <w:pPr>
        <w:widowControl w:val="0"/>
        <w:spacing w:after="120"/>
        <w:ind w:firstLine="567"/>
        <w:jc w:val="center"/>
        <w:rPr>
          <w:rFonts w:ascii="GHEA Grapalat" w:hAnsi="GHEA Grapalat"/>
          <w:color w:val="000000" w:themeColor="text1"/>
        </w:rPr>
      </w:pPr>
    </w:p>
    <w:p w14:paraId="526572C7" w14:textId="77777777" w:rsidR="005E274F" w:rsidRPr="00D96436" w:rsidRDefault="005E274F" w:rsidP="005E274F">
      <w:pPr>
        <w:widowControl w:val="0"/>
        <w:ind w:left="-66"/>
        <w:jc w:val="center"/>
        <w:rPr>
          <w:rFonts w:ascii="GHEA Grapalat" w:hAnsi="GHEA Grapalat"/>
          <w:b/>
          <w:color w:val="000000" w:themeColor="text1"/>
        </w:rPr>
      </w:pPr>
      <w:r w:rsidRPr="00D96436">
        <w:rPr>
          <w:rFonts w:ascii="GHEA Grapalat" w:hAnsi="GHEA Grapalat"/>
          <w:b/>
          <w:color w:val="000000" w:themeColor="text1"/>
        </w:rPr>
        <w:t>ЦЕНОВОЕ ПРЕДЛОЖЕНИЕ</w:t>
      </w:r>
    </w:p>
    <w:p w14:paraId="18F10C52" w14:textId="77777777" w:rsidR="005E274F" w:rsidRPr="00D96436" w:rsidRDefault="005E274F" w:rsidP="005E274F">
      <w:pPr>
        <w:widowControl w:val="0"/>
        <w:ind w:firstLine="567"/>
        <w:jc w:val="center"/>
        <w:rPr>
          <w:rFonts w:ascii="GHEA Grapalat" w:hAnsi="GHEA Grapalat"/>
          <w:color w:val="000000" w:themeColor="text1"/>
        </w:rPr>
      </w:pPr>
    </w:p>
    <w:p w14:paraId="727258F6" w14:textId="434792D5" w:rsidR="005E274F" w:rsidRPr="00D96436" w:rsidRDefault="005E274F" w:rsidP="005E274F">
      <w:pPr>
        <w:widowControl w:val="0"/>
        <w:ind w:firstLine="567"/>
        <w:jc w:val="both"/>
        <w:rPr>
          <w:rFonts w:ascii="GHEA Grapalat" w:hAnsi="GHEA Grapalat"/>
          <w:color w:val="000000" w:themeColor="text1"/>
        </w:rPr>
      </w:pPr>
      <w:r w:rsidRPr="00D96436">
        <w:rPr>
          <w:rFonts w:ascii="GHEA Grapalat" w:hAnsi="GHEA Grapalat"/>
          <w:color w:val="000000" w:themeColor="text1"/>
          <w:spacing w:val="-6"/>
        </w:rPr>
        <w:t xml:space="preserve">Рассмотрев приглашение </w:t>
      </w:r>
      <w:r w:rsidRPr="00D96436">
        <w:rPr>
          <w:rFonts w:ascii="GHEA Grapalat" w:hAnsi="GHEA Grapalat"/>
          <w:b/>
          <w:color w:val="000000" w:themeColor="text1"/>
        </w:rPr>
        <w:t>на запрос котировок</w:t>
      </w:r>
      <w:r w:rsidRPr="00D96436">
        <w:rPr>
          <w:rFonts w:ascii="GHEA Grapalat" w:hAnsi="GHEA Grapalat"/>
          <w:color w:val="000000" w:themeColor="text1"/>
          <w:spacing w:val="-6"/>
        </w:rPr>
        <w:t xml:space="preserve"> под кодом </w:t>
      </w:r>
      <w:r w:rsidRPr="00D96436">
        <w:rPr>
          <w:rFonts w:ascii="GHEA Grapalat" w:hAnsi="GHEA Grapalat"/>
          <w:color w:val="000000" w:themeColor="text1"/>
          <w:lang w:val="es-ES"/>
        </w:rPr>
        <w:t>«</w:t>
      </w:r>
      <w:r>
        <w:rPr>
          <w:rFonts w:ascii="GHEA Grapalat" w:hAnsi="GHEA Grapalat"/>
          <w:i/>
          <w:color w:val="C00000"/>
          <w:sz w:val="22"/>
          <w:szCs w:val="22"/>
          <w:lang w:val="af-ZA"/>
        </w:rPr>
        <w:t>IHAK-GH</w:t>
      </w:r>
      <w:r w:rsidRPr="00347A0C">
        <w:rPr>
          <w:rFonts w:ascii="GHEA Grapalat" w:hAnsi="GHEA Grapalat"/>
          <w:i/>
          <w:color w:val="C00000"/>
          <w:sz w:val="22"/>
          <w:szCs w:val="22"/>
          <w:lang w:val="af-ZA"/>
        </w:rPr>
        <w:t xml:space="preserve">TsDzB </w:t>
      </w:r>
      <w:r>
        <w:rPr>
          <w:rFonts w:ascii="GHEA Grapalat" w:hAnsi="GHEA Grapalat"/>
          <w:i/>
          <w:color w:val="C00000"/>
          <w:sz w:val="22"/>
          <w:szCs w:val="22"/>
          <w:lang w:val="af-ZA"/>
        </w:rPr>
        <w:t>-</w:t>
      </w:r>
      <w:r w:rsidR="00BA0F2C">
        <w:rPr>
          <w:rFonts w:ascii="GHEA Grapalat" w:hAnsi="GHEA Grapalat"/>
          <w:i/>
          <w:color w:val="C00000"/>
          <w:sz w:val="22"/>
          <w:szCs w:val="22"/>
          <w:lang w:val="af-ZA"/>
        </w:rPr>
        <w:t>202</w:t>
      </w:r>
      <w:r w:rsidR="00BA0F2C">
        <w:rPr>
          <w:rFonts w:ascii="GHEA Grapalat" w:hAnsi="GHEA Grapalat"/>
          <w:i/>
          <w:color w:val="C00000"/>
          <w:sz w:val="22"/>
          <w:szCs w:val="22"/>
        </w:rPr>
        <w:t xml:space="preserve">6/38 </w:t>
      </w:r>
      <w:r w:rsidRPr="00D96436">
        <w:rPr>
          <w:rFonts w:ascii="GHEA Grapalat" w:hAnsi="GHEA Grapalat"/>
          <w:color w:val="000000" w:themeColor="text1"/>
          <w:lang w:val="af-ZA"/>
        </w:rPr>
        <w:t>»</w:t>
      </w:r>
      <w:r w:rsidRPr="00D96436">
        <w:rPr>
          <w:rFonts w:ascii="GHEA Grapalat" w:hAnsi="GHEA Grapalat"/>
          <w:color w:val="000000" w:themeColor="text1"/>
          <w:spacing w:val="-6"/>
        </w:rPr>
        <w:t>,</w:t>
      </w:r>
      <w:r w:rsidRPr="00D96436">
        <w:rPr>
          <w:rFonts w:ascii="GHEA Grapalat" w:hAnsi="GHEA Grapalat"/>
          <w:color w:val="000000" w:themeColor="text1"/>
        </w:rPr>
        <w:t xml:space="preserve"> </w:t>
      </w:r>
    </w:p>
    <w:p w14:paraId="27CBD7E5" w14:textId="77777777" w:rsidR="005E274F" w:rsidRPr="00D96436" w:rsidRDefault="005E274F" w:rsidP="005E274F">
      <w:pPr>
        <w:widowControl w:val="0"/>
        <w:jc w:val="both"/>
        <w:rPr>
          <w:rFonts w:ascii="GHEA Grapalat" w:hAnsi="GHEA Grapalat"/>
          <w:color w:val="000000" w:themeColor="text1"/>
        </w:rPr>
      </w:pPr>
      <w:r w:rsidRPr="00D96436">
        <w:rPr>
          <w:rFonts w:ascii="GHEA Grapalat" w:hAnsi="GHEA Grapalat"/>
          <w:color w:val="000000" w:themeColor="text1"/>
        </w:rPr>
        <w:t>в том числе проект заключаемого договора __________________________________</w:t>
      </w:r>
    </w:p>
    <w:p w14:paraId="52262FDA" w14:textId="77777777" w:rsidR="005E274F" w:rsidRPr="00D96436" w:rsidRDefault="005E274F" w:rsidP="005E274F">
      <w:pPr>
        <w:widowControl w:val="0"/>
        <w:ind w:left="6237"/>
        <w:jc w:val="both"/>
        <w:rPr>
          <w:rFonts w:ascii="GHEA Grapalat" w:hAnsi="GHEA Grapalat"/>
          <w:color w:val="000000" w:themeColor="text1"/>
          <w:vertAlign w:val="superscript"/>
        </w:rPr>
      </w:pPr>
      <w:r w:rsidRPr="00D96436">
        <w:rPr>
          <w:rFonts w:ascii="GHEA Grapalat" w:hAnsi="GHEA Grapalat"/>
          <w:color w:val="000000" w:themeColor="text1"/>
          <w:vertAlign w:val="superscript"/>
        </w:rPr>
        <w:t>наименование участника</w:t>
      </w:r>
    </w:p>
    <w:p w14:paraId="1E0698DC" w14:textId="77777777" w:rsidR="005E274F" w:rsidRPr="00D96436" w:rsidRDefault="005E274F" w:rsidP="005E274F">
      <w:pPr>
        <w:widowControl w:val="0"/>
        <w:jc w:val="both"/>
        <w:rPr>
          <w:rFonts w:ascii="GHEA Grapalat" w:hAnsi="GHEA Grapalat"/>
          <w:color w:val="000000" w:themeColor="text1"/>
        </w:rPr>
      </w:pPr>
      <w:r w:rsidRPr="00D96436">
        <w:rPr>
          <w:rFonts w:ascii="GHEA Grapalat" w:hAnsi="GHEA Grapalat"/>
          <w:color w:val="000000" w:themeColor="text1"/>
        </w:rPr>
        <w:t>предлагает выполнить договор по нижеуказанным общим ценам:</w:t>
      </w:r>
    </w:p>
    <w:p w14:paraId="7E230184" w14:textId="77777777" w:rsidR="005E274F" w:rsidRPr="00D96436" w:rsidRDefault="005E274F" w:rsidP="005E274F">
      <w:pPr>
        <w:widowControl w:val="0"/>
        <w:spacing w:after="160"/>
        <w:jc w:val="right"/>
        <w:rPr>
          <w:rFonts w:ascii="GHEA Grapalat" w:hAnsi="GHEA Grapalat"/>
          <w:color w:val="000000" w:themeColor="text1"/>
        </w:rPr>
      </w:pPr>
      <w:r w:rsidRPr="00D96436">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22"/>
        <w:gridCol w:w="1701"/>
        <w:gridCol w:w="1701"/>
        <w:gridCol w:w="1559"/>
        <w:gridCol w:w="2598"/>
      </w:tblGrid>
      <w:tr w:rsidR="005E274F" w:rsidRPr="00D96436" w14:paraId="6AA261C6" w14:textId="77777777" w:rsidTr="00993E63">
        <w:trPr>
          <w:trHeight w:val="916"/>
          <w:jc w:val="center"/>
        </w:trPr>
        <w:tc>
          <w:tcPr>
            <w:tcW w:w="2222" w:type="dxa"/>
            <w:tcBorders>
              <w:top w:val="single" w:sz="4" w:space="0" w:color="auto"/>
              <w:left w:val="single" w:sz="4" w:space="0" w:color="auto"/>
              <w:right w:val="single" w:sz="4" w:space="0" w:color="auto"/>
            </w:tcBorders>
            <w:vAlign w:val="center"/>
          </w:tcPr>
          <w:p w14:paraId="1FFE1DBD" w14:textId="77777777" w:rsidR="005E274F" w:rsidRPr="00D96436" w:rsidRDefault="005E274F" w:rsidP="00993E63">
            <w:pPr>
              <w:widowControl w:val="0"/>
              <w:jc w:val="center"/>
              <w:rPr>
                <w:rFonts w:ascii="GHEA Grapalat" w:hAnsi="GHEA Grapalat"/>
                <w:b/>
                <w:bCs/>
                <w:color w:val="000000" w:themeColor="text1"/>
                <w:sz w:val="20"/>
                <w:szCs w:val="20"/>
                <w:lang w:val="en-US"/>
              </w:rPr>
            </w:pPr>
            <w:r w:rsidRPr="00D96436">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2C7AE01" w14:textId="77777777" w:rsidR="005E274F" w:rsidRPr="00D96436" w:rsidRDefault="005E274F" w:rsidP="00993E63">
            <w:pPr>
              <w:widowControl w:val="0"/>
              <w:jc w:val="center"/>
              <w:rPr>
                <w:rFonts w:ascii="GHEA Grapalat" w:hAnsi="GHEA Grapalat"/>
                <w:b/>
                <w:bCs/>
                <w:color w:val="000000" w:themeColor="text1"/>
                <w:sz w:val="20"/>
                <w:szCs w:val="20"/>
              </w:rPr>
            </w:pPr>
            <w:r w:rsidRPr="00D96436">
              <w:rPr>
                <w:rFonts w:ascii="GHEA Grapalat" w:hAnsi="GHEA Grapalat"/>
                <w:b/>
                <w:color w:val="000000" w:themeColor="text1"/>
                <w:sz w:val="20"/>
                <w:szCs w:val="20"/>
              </w:rPr>
              <w:t>Наименование</w:t>
            </w:r>
            <w:r w:rsidRPr="00D96436">
              <w:rPr>
                <w:rFonts w:ascii="Courier New" w:hAnsi="Courier New" w:cs="Courier New"/>
                <w:b/>
                <w:color w:val="000000" w:themeColor="text1"/>
                <w:sz w:val="20"/>
                <w:szCs w:val="20"/>
              </w:rPr>
              <w:t> </w:t>
            </w:r>
            <w:r w:rsidRPr="00D96436">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716B4E1A" w14:textId="77777777" w:rsidR="005E274F" w:rsidRPr="00D96436" w:rsidRDefault="005E274F" w:rsidP="00993E63">
            <w:pPr>
              <w:widowControl w:val="0"/>
              <w:jc w:val="center"/>
              <w:rPr>
                <w:rFonts w:ascii="GHEA Grapalat" w:hAnsi="GHEA Grapalat"/>
                <w:b/>
                <w:color w:val="000000" w:themeColor="text1"/>
                <w:sz w:val="20"/>
                <w:szCs w:val="20"/>
              </w:rPr>
            </w:pPr>
            <w:r w:rsidRPr="00D96436">
              <w:rPr>
                <w:rFonts w:ascii="GHEA Grapalat" w:hAnsi="GHEA Grapalat"/>
                <w:b/>
                <w:color w:val="000000" w:themeColor="text1"/>
                <w:sz w:val="20"/>
                <w:szCs w:val="20"/>
              </w:rPr>
              <w:t>Стоимость</w:t>
            </w:r>
          </w:p>
          <w:p w14:paraId="3CA03175" w14:textId="77777777" w:rsidR="005E274F" w:rsidRPr="00D96436" w:rsidRDefault="005E274F" w:rsidP="00993E63">
            <w:pPr>
              <w:widowControl w:val="0"/>
              <w:jc w:val="center"/>
              <w:rPr>
                <w:rFonts w:ascii="GHEA Grapalat" w:hAnsi="GHEA Grapalat"/>
                <w:b/>
                <w:bCs/>
                <w:color w:val="000000" w:themeColor="text1"/>
                <w:sz w:val="20"/>
                <w:szCs w:val="20"/>
              </w:rPr>
            </w:pPr>
            <w:r w:rsidRPr="00D96436">
              <w:rPr>
                <w:rFonts w:ascii="GHEA Grapalat" w:hAnsi="GHEA Grapalat"/>
                <w:color w:val="000000" w:themeColor="text1"/>
                <w:sz w:val="16"/>
                <w:szCs w:val="16"/>
              </w:rPr>
              <w:t>(совокупность себестоимости и прогнозируемой прибыли)</w:t>
            </w:r>
            <w:r w:rsidRPr="00D96436">
              <w:rPr>
                <w:rFonts w:ascii="GHEA Grapalat" w:hAnsi="GHEA Grapalat"/>
                <w:color w:val="000000" w:themeColor="text1"/>
              </w:rPr>
              <w:t xml:space="preserve"> </w:t>
            </w:r>
            <w:r w:rsidRPr="00D96436">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689632A3" w14:textId="77777777" w:rsidR="005E274F" w:rsidRPr="00D96436" w:rsidRDefault="005E274F" w:rsidP="00993E63">
            <w:pPr>
              <w:widowControl w:val="0"/>
              <w:jc w:val="center"/>
              <w:rPr>
                <w:rFonts w:ascii="GHEA Grapalat" w:hAnsi="GHEA Grapalat"/>
                <w:b/>
                <w:color w:val="000000" w:themeColor="text1"/>
                <w:sz w:val="20"/>
                <w:szCs w:val="20"/>
                <w:lang w:val="en-US"/>
              </w:rPr>
            </w:pPr>
            <w:r w:rsidRPr="00D96436">
              <w:rPr>
                <w:rFonts w:ascii="GHEA Grapalat" w:hAnsi="GHEA Grapalat"/>
                <w:b/>
                <w:color w:val="000000" w:themeColor="text1"/>
                <w:sz w:val="20"/>
                <w:szCs w:val="20"/>
              </w:rPr>
              <w:t>НДС</w:t>
            </w:r>
            <w:r w:rsidRPr="00D96436">
              <w:rPr>
                <w:rStyle w:val="FootnoteReference"/>
                <w:rFonts w:ascii="GHEA Grapalat" w:hAnsi="GHEA Grapalat"/>
                <w:b/>
                <w:color w:val="000000" w:themeColor="text1"/>
                <w:sz w:val="20"/>
                <w:szCs w:val="20"/>
              </w:rPr>
              <w:footnoteReference w:customMarkFollows="1" w:id="6"/>
              <w:t>**</w:t>
            </w:r>
          </w:p>
          <w:p w14:paraId="65218EF3" w14:textId="77777777" w:rsidR="005E274F" w:rsidRPr="00D96436" w:rsidRDefault="005E274F" w:rsidP="00993E63">
            <w:pPr>
              <w:widowControl w:val="0"/>
              <w:jc w:val="center"/>
              <w:rPr>
                <w:rFonts w:ascii="GHEA Grapalat" w:hAnsi="GHEA Grapalat"/>
                <w:b/>
                <w:bCs/>
                <w:color w:val="000000" w:themeColor="text1"/>
                <w:sz w:val="20"/>
                <w:szCs w:val="20"/>
              </w:rPr>
            </w:pPr>
            <w:r w:rsidRPr="00D96436">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5375E428" w14:textId="77777777" w:rsidR="005E274F" w:rsidRPr="00D96436" w:rsidRDefault="005E274F" w:rsidP="00993E63">
            <w:pPr>
              <w:widowControl w:val="0"/>
              <w:jc w:val="center"/>
              <w:rPr>
                <w:rFonts w:ascii="GHEA Grapalat" w:hAnsi="GHEA Grapalat"/>
                <w:b/>
                <w:bCs/>
                <w:color w:val="000000" w:themeColor="text1"/>
                <w:sz w:val="20"/>
                <w:szCs w:val="20"/>
              </w:rPr>
            </w:pPr>
            <w:r w:rsidRPr="00D96436">
              <w:rPr>
                <w:rFonts w:ascii="GHEA Grapalat" w:hAnsi="GHEA Grapalat"/>
                <w:b/>
                <w:color w:val="000000" w:themeColor="text1"/>
                <w:sz w:val="20"/>
                <w:szCs w:val="20"/>
              </w:rPr>
              <w:t>Общая цена</w:t>
            </w:r>
          </w:p>
          <w:p w14:paraId="6CBEB13D" w14:textId="77777777" w:rsidR="005E274F" w:rsidRPr="00D96436" w:rsidRDefault="005E274F" w:rsidP="00993E63">
            <w:pPr>
              <w:widowControl w:val="0"/>
              <w:jc w:val="center"/>
              <w:rPr>
                <w:rFonts w:ascii="GHEA Grapalat" w:hAnsi="GHEA Grapalat"/>
                <w:b/>
                <w:bCs/>
                <w:color w:val="000000" w:themeColor="text1"/>
                <w:sz w:val="20"/>
                <w:szCs w:val="20"/>
              </w:rPr>
            </w:pPr>
            <w:r w:rsidRPr="00D96436">
              <w:rPr>
                <w:rFonts w:ascii="GHEA Grapalat" w:hAnsi="GHEA Grapalat"/>
                <w:b/>
                <w:color w:val="000000" w:themeColor="text1"/>
                <w:sz w:val="20"/>
                <w:szCs w:val="20"/>
              </w:rPr>
              <w:t>/прописью и цифрами/</w:t>
            </w:r>
          </w:p>
        </w:tc>
      </w:tr>
      <w:tr w:rsidR="005E274F" w:rsidRPr="00D96436" w14:paraId="613F6D83" w14:textId="77777777" w:rsidTr="00993E63">
        <w:trPr>
          <w:jc w:val="center"/>
        </w:trPr>
        <w:tc>
          <w:tcPr>
            <w:tcW w:w="2222" w:type="dxa"/>
            <w:tcBorders>
              <w:top w:val="single" w:sz="4" w:space="0" w:color="auto"/>
              <w:left w:val="single" w:sz="4" w:space="0" w:color="auto"/>
              <w:bottom w:val="single" w:sz="4" w:space="0" w:color="auto"/>
              <w:right w:val="single" w:sz="4" w:space="0" w:color="auto"/>
            </w:tcBorders>
            <w:shd w:val="clear" w:color="auto" w:fill="99CCFF"/>
            <w:vAlign w:val="center"/>
          </w:tcPr>
          <w:p w14:paraId="728DE96E" w14:textId="77777777" w:rsidR="005E274F" w:rsidRPr="00D96436" w:rsidRDefault="005E274F" w:rsidP="00993E63">
            <w:pPr>
              <w:widowControl w:val="0"/>
              <w:jc w:val="center"/>
              <w:rPr>
                <w:rFonts w:ascii="GHEA Grapalat" w:hAnsi="GHEA Grapalat"/>
                <w:b/>
                <w:i/>
                <w:color w:val="000000" w:themeColor="text1"/>
                <w:sz w:val="20"/>
                <w:szCs w:val="20"/>
              </w:rPr>
            </w:pPr>
            <w:r w:rsidRPr="00D96436">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9410E82" w14:textId="77777777" w:rsidR="005E274F" w:rsidRPr="00D96436" w:rsidRDefault="005E274F" w:rsidP="00993E63">
            <w:pPr>
              <w:widowControl w:val="0"/>
              <w:jc w:val="center"/>
              <w:rPr>
                <w:rFonts w:ascii="GHEA Grapalat" w:hAnsi="GHEA Grapalat"/>
                <w:b/>
                <w:i/>
                <w:color w:val="000000" w:themeColor="text1"/>
                <w:sz w:val="20"/>
                <w:szCs w:val="20"/>
              </w:rPr>
            </w:pPr>
            <w:r w:rsidRPr="00D96436">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FD65A48" w14:textId="77777777" w:rsidR="005E274F" w:rsidRPr="00D96436" w:rsidRDefault="005E274F" w:rsidP="00993E63">
            <w:pPr>
              <w:widowControl w:val="0"/>
              <w:jc w:val="center"/>
              <w:rPr>
                <w:rFonts w:ascii="GHEA Grapalat" w:hAnsi="GHEA Grapalat"/>
                <w:i/>
                <w:color w:val="000000" w:themeColor="text1"/>
                <w:sz w:val="20"/>
                <w:szCs w:val="20"/>
              </w:rPr>
            </w:pPr>
            <w:r w:rsidRPr="00D96436">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D5259D1" w14:textId="77777777" w:rsidR="005E274F" w:rsidRPr="00D96436" w:rsidRDefault="005E274F" w:rsidP="00993E63">
            <w:pPr>
              <w:widowControl w:val="0"/>
              <w:jc w:val="center"/>
              <w:rPr>
                <w:rFonts w:ascii="GHEA Grapalat" w:hAnsi="GHEA Grapalat"/>
                <w:i/>
                <w:color w:val="000000" w:themeColor="text1"/>
                <w:sz w:val="20"/>
                <w:szCs w:val="20"/>
                <w:lang w:val="en-US"/>
              </w:rPr>
            </w:pPr>
            <w:r w:rsidRPr="00D96436">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1B4C82B7" w14:textId="77777777" w:rsidR="005E274F" w:rsidRPr="00D96436" w:rsidRDefault="005E274F" w:rsidP="00993E63">
            <w:pPr>
              <w:widowControl w:val="0"/>
              <w:jc w:val="center"/>
              <w:rPr>
                <w:rFonts w:ascii="GHEA Grapalat" w:hAnsi="GHEA Grapalat"/>
                <w:i/>
                <w:color w:val="000000" w:themeColor="text1"/>
                <w:sz w:val="20"/>
                <w:szCs w:val="20"/>
              </w:rPr>
            </w:pPr>
            <w:r w:rsidRPr="00D96436">
              <w:rPr>
                <w:rFonts w:ascii="GHEA Grapalat" w:hAnsi="GHEA Grapalat"/>
                <w:b/>
                <w:i/>
                <w:color w:val="000000" w:themeColor="text1"/>
                <w:sz w:val="20"/>
                <w:szCs w:val="20"/>
                <w:lang w:val="en-US"/>
              </w:rPr>
              <w:t>5</w:t>
            </w:r>
            <w:r w:rsidRPr="00D96436">
              <w:rPr>
                <w:rFonts w:ascii="GHEA Grapalat" w:hAnsi="GHEA Grapalat"/>
                <w:b/>
                <w:i/>
                <w:color w:val="000000" w:themeColor="text1"/>
                <w:sz w:val="20"/>
                <w:szCs w:val="20"/>
              </w:rPr>
              <w:t>=3+4</w:t>
            </w:r>
          </w:p>
        </w:tc>
      </w:tr>
      <w:tr w:rsidR="005E274F" w:rsidRPr="00D96436" w14:paraId="188AC990" w14:textId="77777777" w:rsidTr="00993E63">
        <w:trPr>
          <w:trHeight w:val="20"/>
          <w:jc w:val="center"/>
        </w:trPr>
        <w:tc>
          <w:tcPr>
            <w:tcW w:w="2222" w:type="dxa"/>
            <w:tcBorders>
              <w:top w:val="single" w:sz="4" w:space="0" w:color="auto"/>
              <w:left w:val="single" w:sz="4" w:space="0" w:color="auto"/>
              <w:bottom w:val="single" w:sz="4" w:space="0" w:color="auto"/>
              <w:right w:val="single" w:sz="4" w:space="0" w:color="auto"/>
            </w:tcBorders>
            <w:vAlign w:val="center"/>
          </w:tcPr>
          <w:p w14:paraId="59591BEC" w14:textId="77777777" w:rsidR="005E274F" w:rsidRPr="008F00FC" w:rsidRDefault="005E274F" w:rsidP="00993E63">
            <w:pPr>
              <w:widowControl w:val="0"/>
              <w:jc w:val="center"/>
              <w:rPr>
                <w:rFonts w:ascii="GHEA Grapalat" w:hAnsi="GHEA Grapalat"/>
                <w:b/>
                <w:bCs/>
                <w:color w:val="000000" w:themeColor="text1"/>
                <w:sz w:val="20"/>
                <w:szCs w:val="20"/>
                <w:lang w:val="en-US"/>
              </w:rPr>
            </w:pPr>
            <w:r>
              <w:rPr>
                <w:rFonts w:ascii="GHEA Grapalat" w:hAnsi="GHEA Grapalat"/>
                <w:b/>
                <w:bCs/>
                <w:color w:val="000000" w:themeColor="text1"/>
                <w:sz w:val="20"/>
                <w:szCs w:val="20"/>
                <w:lang w:val="en-US"/>
              </w:rPr>
              <w:t>1</w:t>
            </w:r>
          </w:p>
        </w:tc>
        <w:tc>
          <w:tcPr>
            <w:tcW w:w="1701" w:type="dxa"/>
            <w:tcBorders>
              <w:top w:val="single" w:sz="4" w:space="0" w:color="auto"/>
              <w:left w:val="single" w:sz="4" w:space="0" w:color="auto"/>
              <w:bottom w:val="single" w:sz="4" w:space="0" w:color="auto"/>
              <w:right w:val="single" w:sz="4" w:space="0" w:color="auto"/>
            </w:tcBorders>
          </w:tcPr>
          <w:p w14:paraId="4A9104B3" w14:textId="77777777" w:rsidR="005E274F" w:rsidRPr="00D96436" w:rsidRDefault="005E274F" w:rsidP="00993E63">
            <w:pPr>
              <w:widowControl w:val="0"/>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86E2A4F" w14:textId="77777777" w:rsidR="005E274F" w:rsidRPr="00D96436" w:rsidRDefault="005E274F" w:rsidP="00993E63">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59E606" w14:textId="77777777" w:rsidR="005E274F" w:rsidRPr="00D96436" w:rsidRDefault="005E274F" w:rsidP="00993E63">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shd w:val="clear" w:color="auto" w:fill="auto"/>
          </w:tcPr>
          <w:p w14:paraId="14DA5F68" w14:textId="77777777" w:rsidR="005E274F" w:rsidRPr="00D96436" w:rsidRDefault="005E274F" w:rsidP="00993E63">
            <w:pPr>
              <w:widowControl w:val="0"/>
              <w:jc w:val="center"/>
              <w:rPr>
                <w:rFonts w:ascii="GHEA Grapalat" w:hAnsi="GHEA Grapalat"/>
                <w:color w:val="000000" w:themeColor="text1"/>
                <w:sz w:val="20"/>
                <w:szCs w:val="20"/>
              </w:rPr>
            </w:pPr>
          </w:p>
        </w:tc>
      </w:tr>
      <w:tr w:rsidR="005E274F" w:rsidRPr="00D96436" w14:paraId="3EB59548" w14:textId="77777777" w:rsidTr="00993E63">
        <w:trPr>
          <w:trHeight w:val="521"/>
          <w:jc w:val="center"/>
        </w:trPr>
        <w:tc>
          <w:tcPr>
            <w:tcW w:w="2222" w:type="dxa"/>
            <w:tcBorders>
              <w:top w:val="single" w:sz="4" w:space="0" w:color="auto"/>
              <w:left w:val="single" w:sz="4" w:space="0" w:color="auto"/>
              <w:bottom w:val="single" w:sz="4" w:space="0" w:color="auto"/>
              <w:right w:val="single" w:sz="4" w:space="0" w:color="auto"/>
            </w:tcBorders>
            <w:vAlign w:val="center"/>
          </w:tcPr>
          <w:p w14:paraId="1F63564E" w14:textId="77777777" w:rsidR="005E274F" w:rsidRPr="008F00FC" w:rsidRDefault="005E274F" w:rsidP="00993E63">
            <w:pPr>
              <w:widowControl w:val="0"/>
              <w:jc w:val="center"/>
              <w:rPr>
                <w:rFonts w:ascii="GHEA Grapalat" w:hAnsi="GHEA Grapalat"/>
                <w:b/>
                <w:bCs/>
                <w:color w:val="000000" w:themeColor="text1"/>
                <w:sz w:val="20"/>
                <w:szCs w:val="20"/>
                <w:lang w:val="en-US"/>
              </w:rPr>
            </w:pPr>
            <w:r>
              <w:rPr>
                <w:rFonts w:ascii="GHEA Grapalat" w:hAnsi="GHEA Grapalat"/>
                <w:b/>
                <w:bCs/>
                <w:color w:val="000000" w:themeColor="text1"/>
                <w:sz w:val="20"/>
                <w:szCs w:val="20"/>
                <w:lang w:val="en-US"/>
              </w:rPr>
              <w:t>2</w:t>
            </w:r>
          </w:p>
        </w:tc>
        <w:tc>
          <w:tcPr>
            <w:tcW w:w="1701" w:type="dxa"/>
            <w:tcBorders>
              <w:top w:val="single" w:sz="4" w:space="0" w:color="auto"/>
              <w:left w:val="single" w:sz="4" w:space="0" w:color="auto"/>
              <w:bottom w:val="single" w:sz="4" w:space="0" w:color="auto"/>
              <w:right w:val="single" w:sz="4" w:space="0" w:color="auto"/>
            </w:tcBorders>
          </w:tcPr>
          <w:p w14:paraId="40F2C2A1" w14:textId="77777777" w:rsidR="005E274F" w:rsidRPr="00D96436" w:rsidRDefault="005E274F" w:rsidP="00993E63">
            <w:pPr>
              <w:widowControl w:val="0"/>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218197" w14:textId="77777777" w:rsidR="005E274F" w:rsidRPr="00D96436" w:rsidRDefault="005E274F" w:rsidP="00993E63">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75554B" w14:textId="77777777" w:rsidR="005E274F" w:rsidRPr="00D96436" w:rsidRDefault="005E274F" w:rsidP="00993E63">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shd w:val="clear" w:color="auto" w:fill="auto"/>
          </w:tcPr>
          <w:p w14:paraId="6C561D79" w14:textId="77777777" w:rsidR="005E274F" w:rsidRPr="00D96436" w:rsidRDefault="005E274F" w:rsidP="00993E63">
            <w:pPr>
              <w:widowControl w:val="0"/>
              <w:rPr>
                <w:rFonts w:ascii="GHEA Grapalat" w:hAnsi="GHEA Grapalat"/>
                <w:color w:val="000000" w:themeColor="text1"/>
                <w:sz w:val="20"/>
                <w:szCs w:val="20"/>
              </w:rPr>
            </w:pPr>
          </w:p>
        </w:tc>
      </w:tr>
      <w:tr w:rsidR="005E274F" w:rsidRPr="00D96436" w14:paraId="63AA250D" w14:textId="77777777" w:rsidTr="00993E63">
        <w:trPr>
          <w:trHeight w:val="521"/>
          <w:jc w:val="center"/>
        </w:trPr>
        <w:tc>
          <w:tcPr>
            <w:tcW w:w="2222" w:type="dxa"/>
            <w:tcBorders>
              <w:top w:val="single" w:sz="4" w:space="0" w:color="auto"/>
              <w:left w:val="single" w:sz="4" w:space="0" w:color="auto"/>
              <w:bottom w:val="single" w:sz="4" w:space="0" w:color="auto"/>
              <w:right w:val="single" w:sz="4" w:space="0" w:color="auto"/>
            </w:tcBorders>
            <w:vAlign w:val="center"/>
          </w:tcPr>
          <w:p w14:paraId="572CBB67" w14:textId="77777777" w:rsidR="005E274F" w:rsidRDefault="005E274F" w:rsidP="00993E63">
            <w:pPr>
              <w:widowControl w:val="0"/>
              <w:jc w:val="center"/>
              <w:rPr>
                <w:rFonts w:ascii="GHEA Grapalat" w:hAnsi="GHEA Grapalat"/>
                <w:b/>
                <w:bCs/>
                <w:color w:val="000000" w:themeColor="text1"/>
                <w:sz w:val="20"/>
                <w:szCs w:val="20"/>
                <w:lang w:val="en-US"/>
              </w:rPr>
            </w:pPr>
            <w:r>
              <w:rPr>
                <w:rFonts w:ascii="GHEA Grapalat" w:hAnsi="GHEA Grapalat"/>
                <w:b/>
                <w:bCs/>
                <w:color w:val="000000" w:themeColor="text1"/>
                <w:sz w:val="20"/>
                <w:szCs w:val="20"/>
                <w:lang w:val="en-US"/>
              </w:rPr>
              <w:t>….</w:t>
            </w:r>
          </w:p>
        </w:tc>
        <w:tc>
          <w:tcPr>
            <w:tcW w:w="1701" w:type="dxa"/>
            <w:tcBorders>
              <w:top w:val="single" w:sz="4" w:space="0" w:color="auto"/>
              <w:left w:val="single" w:sz="4" w:space="0" w:color="auto"/>
              <w:bottom w:val="single" w:sz="4" w:space="0" w:color="auto"/>
              <w:right w:val="single" w:sz="4" w:space="0" w:color="auto"/>
            </w:tcBorders>
          </w:tcPr>
          <w:p w14:paraId="6A1E4CDC" w14:textId="77777777" w:rsidR="005E274F" w:rsidRPr="00D96436" w:rsidRDefault="005E274F" w:rsidP="00993E63">
            <w:pPr>
              <w:widowControl w:val="0"/>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778A16" w14:textId="77777777" w:rsidR="005E274F" w:rsidRPr="00D96436" w:rsidRDefault="005E274F" w:rsidP="00993E63">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F932A1" w14:textId="77777777" w:rsidR="005E274F" w:rsidRPr="00D96436" w:rsidRDefault="005E274F" w:rsidP="00993E63">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shd w:val="clear" w:color="auto" w:fill="auto"/>
          </w:tcPr>
          <w:p w14:paraId="06180CA7" w14:textId="77777777" w:rsidR="005E274F" w:rsidRPr="00D96436" w:rsidRDefault="005E274F" w:rsidP="00993E63">
            <w:pPr>
              <w:widowControl w:val="0"/>
              <w:rPr>
                <w:rFonts w:ascii="GHEA Grapalat" w:hAnsi="GHEA Grapalat"/>
                <w:color w:val="000000" w:themeColor="text1"/>
                <w:sz w:val="20"/>
                <w:szCs w:val="20"/>
              </w:rPr>
            </w:pPr>
          </w:p>
        </w:tc>
      </w:tr>
    </w:tbl>
    <w:p w14:paraId="115C6161" w14:textId="77777777" w:rsidR="005E274F" w:rsidRPr="00D96436" w:rsidRDefault="005E274F" w:rsidP="005E274F">
      <w:pPr>
        <w:widowControl w:val="0"/>
        <w:tabs>
          <w:tab w:val="left" w:pos="6804"/>
        </w:tabs>
        <w:jc w:val="center"/>
        <w:rPr>
          <w:rFonts w:ascii="GHEA Grapalat" w:hAnsi="GHEA Grapalat"/>
          <w:color w:val="000000" w:themeColor="text1"/>
        </w:rPr>
      </w:pPr>
      <w:r w:rsidRPr="00D96436">
        <w:rPr>
          <w:rFonts w:ascii="GHEA Grapalat" w:hAnsi="GHEA Grapalat"/>
          <w:color w:val="000000" w:themeColor="text1"/>
        </w:rPr>
        <w:t>_________________________________________________</w:t>
      </w:r>
      <w:r w:rsidRPr="00D96436">
        <w:rPr>
          <w:rFonts w:ascii="GHEA Grapalat" w:hAnsi="GHEA Grapalat"/>
          <w:color w:val="000000" w:themeColor="text1"/>
        </w:rPr>
        <w:tab/>
        <w:t>_________________</w:t>
      </w:r>
    </w:p>
    <w:p w14:paraId="2010912B" w14:textId="77777777" w:rsidR="005E274F" w:rsidRPr="00D96436" w:rsidRDefault="005E274F" w:rsidP="005E274F">
      <w:pPr>
        <w:widowControl w:val="0"/>
        <w:tabs>
          <w:tab w:val="left" w:pos="7513"/>
        </w:tabs>
        <w:spacing w:after="160"/>
        <w:ind w:left="709"/>
        <w:jc w:val="both"/>
        <w:rPr>
          <w:rFonts w:ascii="GHEA Grapalat" w:hAnsi="GHEA Grapalat" w:cs="Arial"/>
          <w:color w:val="000000" w:themeColor="text1"/>
          <w:sz w:val="16"/>
        </w:rPr>
      </w:pPr>
      <w:r w:rsidRPr="00D96436">
        <w:rPr>
          <w:rFonts w:ascii="GHEA Grapalat" w:hAnsi="GHEA Grapalat"/>
          <w:color w:val="000000" w:themeColor="text1"/>
          <w:sz w:val="16"/>
        </w:rPr>
        <w:t>наименование участника (должность, имя, фамилия руководителя)</w:t>
      </w:r>
      <w:r w:rsidRPr="00D96436">
        <w:rPr>
          <w:rFonts w:ascii="GHEA Grapalat" w:hAnsi="GHEA Grapalat"/>
          <w:color w:val="000000" w:themeColor="text1"/>
          <w:sz w:val="16"/>
        </w:rPr>
        <w:tab/>
        <w:t>подпись</w:t>
      </w:r>
    </w:p>
    <w:p w14:paraId="369DEAAD" w14:textId="77777777" w:rsidR="005E274F" w:rsidRPr="00D96436" w:rsidRDefault="005E274F" w:rsidP="005E274F">
      <w:pPr>
        <w:widowControl w:val="0"/>
        <w:spacing w:after="160"/>
        <w:jc w:val="right"/>
        <w:rPr>
          <w:rFonts w:ascii="GHEA Grapalat" w:hAnsi="GHEA Grapalat"/>
          <w:color w:val="000000" w:themeColor="text1"/>
        </w:rPr>
      </w:pPr>
      <w:r w:rsidRPr="00D96436">
        <w:rPr>
          <w:rFonts w:ascii="GHEA Grapalat" w:hAnsi="GHEA Grapalat"/>
          <w:color w:val="000000" w:themeColor="text1"/>
        </w:rPr>
        <w:t>М. П.</w:t>
      </w:r>
    </w:p>
    <w:p w14:paraId="332D8783" w14:textId="77777777" w:rsidR="00A77CB2" w:rsidRPr="00003FAD" w:rsidRDefault="00A77CB2" w:rsidP="00A77CB2">
      <w:pPr>
        <w:jc w:val="both"/>
        <w:rPr>
          <w:rFonts w:ascii="GHEA Grapalat" w:hAnsi="GHEA Grapalat"/>
          <w:i/>
          <w:color w:val="000000" w:themeColor="text1"/>
          <w:sz w:val="22"/>
          <w:szCs w:val="22"/>
        </w:rPr>
      </w:pPr>
    </w:p>
    <w:p w14:paraId="27605112" w14:textId="77777777" w:rsidR="005E274F" w:rsidRDefault="005E274F" w:rsidP="00302A3A">
      <w:pPr>
        <w:widowControl w:val="0"/>
        <w:spacing w:after="160"/>
        <w:contextualSpacing/>
        <w:jc w:val="right"/>
        <w:rPr>
          <w:rFonts w:ascii="GHEA Grapalat" w:hAnsi="GHEA Grapalat"/>
          <w:b/>
          <w:i/>
          <w:color w:val="000000" w:themeColor="text1"/>
          <w:sz w:val="22"/>
          <w:szCs w:val="22"/>
        </w:rPr>
      </w:pPr>
    </w:p>
    <w:p w14:paraId="2F33123F" w14:textId="77777777" w:rsidR="005E274F" w:rsidRDefault="005E274F" w:rsidP="00302A3A">
      <w:pPr>
        <w:widowControl w:val="0"/>
        <w:spacing w:after="160"/>
        <w:contextualSpacing/>
        <w:jc w:val="right"/>
        <w:rPr>
          <w:rFonts w:ascii="GHEA Grapalat" w:hAnsi="GHEA Grapalat"/>
          <w:b/>
          <w:i/>
          <w:color w:val="000000" w:themeColor="text1"/>
          <w:sz w:val="22"/>
          <w:szCs w:val="22"/>
        </w:rPr>
      </w:pPr>
    </w:p>
    <w:p w14:paraId="72268ABC" w14:textId="77777777" w:rsidR="005E274F" w:rsidRDefault="005E274F" w:rsidP="00302A3A">
      <w:pPr>
        <w:widowControl w:val="0"/>
        <w:spacing w:after="160"/>
        <w:contextualSpacing/>
        <w:jc w:val="right"/>
        <w:rPr>
          <w:rFonts w:ascii="GHEA Grapalat" w:hAnsi="GHEA Grapalat"/>
          <w:b/>
          <w:i/>
          <w:color w:val="000000" w:themeColor="text1"/>
          <w:sz w:val="22"/>
          <w:szCs w:val="22"/>
        </w:rPr>
      </w:pPr>
    </w:p>
    <w:p w14:paraId="200EF2D5" w14:textId="77777777" w:rsidR="005E274F" w:rsidRDefault="005E274F" w:rsidP="00302A3A">
      <w:pPr>
        <w:widowControl w:val="0"/>
        <w:spacing w:after="160"/>
        <w:contextualSpacing/>
        <w:jc w:val="right"/>
        <w:rPr>
          <w:rFonts w:ascii="GHEA Grapalat" w:hAnsi="GHEA Grapalat"/>
          <w:b/>
          <w:i/>
          <w:color w:val="000000" w:themeColor="text1"/>
          <w:sz w:val="22"/>
          <w:szCs w:val="22"/>
        </w:rPr>
      </w:pPr>
    </w:p>
    <w:p w14:paraId="5ED50D5B" w14:textId="77777777" w:rsidR="005E274F" w:rsidRDefault="005E274F" w:rsidP="00302A3A">
      <w:pPr>
        <w:widowControl w:val="0"/>
        <w:spacing w:after="160"/>
        <w:contextualSpacing/>
        <w:jc w:val="right"/>
        <w:rPr>
          <w:rFonts w:ascii="GHEA Grapalat" w:hAnsi="GHEA Grapalat"/>
          <w:b/>
          <w:i/>
          <w:color w:val="000000" w:themeColor="text1"/>
          <w:sz w:val="22"/>
          <w:szCs w:val="22"/>
        </w:rPr>
      </w:pPr>
    </w:p>
    <w:p w14:paraId="56193E96" w14:textId="77777777" w:rsidR="005E274F" w:rsidRDefault="005E274F" w:rsidP="00302A3A">
      <w:pPr>
        <w:widowControl w:val="0"/>
        <w:spacing w:after="160"/>
        <w:contextualSpacing/>
        <w:jc w:val="right"/>
        <w:rPr>
          <w:rFonts w:ascii="GHEA Grapalat" w:hAnsi="GHEA Grapalat"/>
          <w:b/>
          <w:i/>
          <w:color w:val="000000" w:themeColor="text1"/>
          <w:sz w:val="22"/>
          <w:szCs w:val="22"/>
        </w:rPr>
      </w:pPr>
    </w:p>
    <w:p w14:paraId="35D62B58" w14:textId="77777777" w:rsidR="005E274F" w:rsidRDefault="005E274F" w:rsidP="00302A3A">
      <w:pPr>
        <w:widowControl w:val="0"/>
        <w:spacing w:after="160"/>
        <w:contextualSpacing/>
        <w:jc w:val="right"/>
        <w:rPr>
          <w:rFonts w:ascii="GHEA Grapalat" w:hAnsi="GHEA Grapalat"/>
          <w:b/>
          <w:i/>
          <w:color w:val="000000" w:themeColor="text1"/>
          <w:sz w:val="22"/>
          <w:szCs w:val="22"/>
        </w:rPr>
      </w:pPr>
    </w:p>
    <w:p w14:paraId="45404884" w14:textId="77777777" w:rsidR="005E274F" w:rsidRDefault="005E274F" w:rsidP="00302A3A">
      <w:pPr>
        <w:widowControl w:val="0"/>
        <w:spacing w:after="160"/>
        <w:contextualSpacing/>
        <w:jc w:val="right"/>
        <w:rPr>
          <w:rFonts w:ascii="GHEA Grapalat" w:hAnsi="GHEA Grapalat"/>
          <w:b/>
          <w:i/>
          <w:color w:val="000000" w:themeColor="text1"/>
          <w:sz w:val="22"/>
          <w:szCs w:val="22"/>
        </w:rPr>
      </w:pPr>
    </w:p>
    <w:p w14:paraId="581F5E5A" w14:textId="77777777" w:rsidR="005E274F" w:rsidRDefault="005E274F" w:rsidP="00302A3A">
      <w:pPr>
        <w:widowControl w:val="0"/>
        <w:spacing w:after="160"/>
        <w:contextualSpacing/>
        <w:jc w:val="right"/>
        <w:rPr>
          <w:rFonts w:ascii="GHEA Grapalat" w:hAnsi="GHEA Grapalat"/>
          <w:b/>
          <w:i/>
          <w:color w:val="000000" w:themeColor="text1"/>
          <w:sz w:val="22"/>
          <w:szCs w:val="22"/>
        </w:rPr>
      </w:pPr>
    </w:p>
    <w:p w14:paraId="589718C4" w14:textId="77777777" w:rsidR="005E274F" w:rsidRDefault="005E274F" w:rsidP="00302A3A">
      <w:pPr>
        <w:widowControl w:val="0"/>
        <w:spacing w:after="160"/>
        <w:contextualSpacing/>
        <w:jc w:val="right"/>
        <w:rPr>
          <w:rFonts w:ascii="GHEA Grapalat" w:hAnsi="GHEA Grapalat"/>
          <w:b/>
          <w:i/>
          <w:color w:val="000000" w:themeColor="text1"/>
          <w:sz w:val="22"/>
          <w:szCs w:val="22"/>
        </w:rPr>
      </w:pPr>
    </w:p>
    <w:p w14:paraId="43DB6626" w14:textId="77777777" w:rsidR="005E274F" w:rsidRDefault="005E274F" w:rsidP="00302A3A">
      <w:pPr>
        <w:widowControl w:val="0"/>
        <w:spacing w:after="160"/>
        <w:contextualSpacing/>
        <w:jc w:val="right"/>
        <w:rPr>
          <w:rFonts w:ascii="GHEA Grapalat" w:hAnsi="GHEA Grapalat"/>
          <w:b/>
          <w:i/>
          <w:color w:val="000000" w:themeColor="text1"/>
          <w:sz w:val="22"/>
          <w:szCs w:val="22"/>
        </w:rPr>
      </w:pPr>
    </w:p>
    <w:p w14:paraId="0AFE78AC" w14:textId="77777777" w:rsidR="005E274F" w:rsidRDefault="005E274F" w:rsidP="00302A3A">
      <w:pPr>
        <w:widowControl w:val="0"/>
        <w:spacing w:after="160"/>
        <w:contextualSpacing/>
        <w:jc w:val="right"/>
        <w:rPr>
          <w:rFonts w:ascii="GHEA Grapalat" w:hAnsi="GHEA Grapalat"/>
          <w:b/>
          <w:i/>
          <w:color w:val="000000" w:themeColor="text1"/>
          <w:sz w:val="22"/>
          <w:szCs w:val="22"/>
        </w:rPr>
      </w:pPr>
    </w:p>
    <w:p w14:paraId="3657DE1C" w14:textId="77777777" w:rsidR="005E274F" w:rsidRDefault="005E274F" w:rsidP="00302A3A">
      <w:pPr>
        <w:widowControl w:val="0"/>
        <w:spacing w:after="160"/>
        <w:contextualSpacing/>
        <w:jc w:val="right"/>
        <w:rPr>
          <w:rFonts w:ascii="GHEA Grapalat" w:hAnsi="GHEA Grapalat"/>
          <w:b/>
          <w:i/>
          <w:color w:val="000000" w:themeColor="text1"/>
          <w:sz w:val="22"/>
          <w:szCs w:val="22"/>
        </w:rPr>
      </w:pPr>
    </w:p>
    <w:p w14:paraId="223AC22A" w14:textId="77777777" w:rsidR="005E274F" w:rsidRDefault="005E274F" w:rsidP="00302A3A">
      <w:pPr>
        <w:widowControl w:val="0"/>
        <w:spacing w:after="160"/>
        <w:contextualSpacing/>
        <w:jc w:val="right"/>
        <w:rPr>
          <w:rFonts w:ascii="GHEA Grapalat" w:hAnsi="GHEA Grapalat"/>
          <w:b/>
          <w:i/>
          <w:color w:val="000000" w:themeColor="text1"/>
          <w:sz w:val="22"/>
          <w:szCs w:val="22"/>
        </w:rPr>
      </w:pPr>
    </w:p>
    <w:p w14:paraId="42B50F3E" w14:textId="77777777" w:rsidR="005E274F" w:rsidRDefault="005E274F" w:rsidP="00302A3A">
      <w:pPr>
        <w:widowControl w:val="0"/>
        <w:spacing w:after="160"/>
        <w:contextualSpacing/>
        <w:jc w:val="right"/>
        <w:rPr>
          <w:rFonts w:ascii="GHEA Grapalat" w:hAnsi="GHEA Grapalat"/>
          <w:b/>
          <w:i/>
          <w:color w:val="000000" w:themeColor="text1"/>
          <w:sz w:val="22"/>
          <w:szCs w:val="22"/>
        </w:rPr>
      </w:pPr>
    </w:p>
    <w:p w14:paraId="0BBC76B2" w14:textId="77777777" w:rsidR="005E274F" w:rsidRPr="00B138F3" w:rsidRDefault="005E274F" w:rsidP="005E274F">
      <w:pPr>
        <w:jc w:val="right"/>
        <w:rPr>
          <w:rFonts w:ascii="GHEA Grapalat" w:hAnsi="GHEA Grapalat" w:cs="GHEA Grapalat"/>
          <w:i/>
          <w:sz w:val="22"/>
          <w:szCs w:val="22"/>
        </w:rPr>
      </w:pPr>
      <w:r w:rsidRPr="00B138F3">
        <w:rPr>
          <w:rFonts w:ascii="GHEA Grapalat" w:hAnsi="GHEA Grapalat"/>
          <w:i/>
          <w:sz w:val="22"/>
          <w:szCs w:val="22"/>
        </w:rPr>
        <w:t>Приложение № 4.</w:t>
      </w:r>
      <w:r>
        <w:rPr>
          <w:rFonts w:ascii="GHEA Grapalat" w:hAnsi="GHEA Grapalat"/>
          <w:i/>
          <w:sz w:val="22"/>
          <w:szCs w:val="22"/>
        </w:rPr>
        <w:t>2</w:t>
      </w:r>
    </w:p>
    <w:p w14:paraId="58223659" w14:textId="354DC324" w:rsidR="005E274F" w:rsidRPr="00882A6C" w:rsidRDefault="005E274F" w:rsidP="005E274F">
      <w:pPr>
        <w:widowControl w:val="0"/>
        <w:tabs>
          <w:tab w:val="left" w:pos="567"/>
        </w:tabs>
        <w:jc w:val="right"/>
        <w:rPr>
          <w:rFonts w:ascii="Cambria Math" w:hAnsi="Cambria Math" w:cs="GHEA Grapalat"/>
          <w:spacing w:val="-6"/>
          <w:sz w:val="22"/>
          <w:szCs w:val="22"/>
        </w:rPr>
      </w:pPr>
      <w:r w:rsidRPr="00B138F3">
        <w:rPr>
          <w:rFonts w:ascii="GHEA Grapalat" w:hAnsi="GHEA Grapalat"/>
          <w:i/>
          <w:sz w:val="22"/>
          <w:szCs w:val="22"/>
        </w:rPr>
        <w:t xml:space="preserve">к Приглашению на </w:t>
      </w:r>
      <w:r w:rsidRPr="00D76874">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Pr>
          <w:rFonts w:ascii="GHEA Grapalat" w:hAnsi="GHEA Grapalat"/>
          <w:i/>
          <w:color w:val="C00000"/>
          <w:sz w:val="22"/>
          <w:szCs w:val="22"/>
          <w:lang w:val="af-ZA"/>
        </w:rPr>
        <w:t>IHAK-GH</w:t>
      </w:r>
      <w:r w:rsidRPr="00347A0C">
        <w:rPr>
          <w:rFonts w:ascii="GHEA Grapalat" w:hAnsi="GHEA Grapalat"/>
          <w:i/>
          <w:color w:val="C00000"/>
          <w:sz w:val="22"/>
          <w:szCs w:val="22"/>
          <w:lang w:val="af-ZA"/>
        </w:rPr>
        <w:t xml:space="preserve">TsDzB </w:t>
      </w:r>
      <w:r>
        <w:rPr>
          <w:rFonts w:ascii="GHEA Grapalat" w:hAnsi="GHEA Grapalat"/>
          <w:i/>
          <w:color w:val="C00000"/>
          <w:sz w:val="22"/>
          <w:szCs w:val="22"/>
          <w:lang w:val="af-ZA"/>
        </w:rPr>
        <w:t>-</w:t>
      </w:r>
      <w:r w:rsidR="00BA0F2C">
        <w:rPr>
          <w:rFonts w:ascii="GHEA Grapalat" w:hAnsi="GHEA Grapalat"/>
          <w:i/>
          <w:color w:val="C00000"/>
          <w:sz w:val="22"/>
          <w:szCs w:val="22"/>
          <w:lang w:val="af-ZA"/>
        </w:rPr>
        <w:t>202</w:t>
      </w:r>
      <w:r w:rsidR="00BA0F2C">
        <w:rPr>
          <w:rFonts w:ascii="GHEA Grapalat" w:hAnsi="GHEA Grapalat"/>
          <w:i/>
          <w:color w:val="C00000"/>
          <w:sz w:val="22"/>
          <w:szCs w:val="22"/>
        </w:rPr>
        <w:t>6/38</w:t>
      </w:r>
    </w:p>
    <w:p w14:paraId="14D8E683" w14:textId="77777777" w:rsidR="005E274F" w:rsidRDefault="005E274F" w:rsidP="005E274F">
      <w:pPr>
        <w:jc w:val="both"/>
        <w:rPr>
          <w:rFonts w:ascii="GHEA Grapalat" w:hAnsi="GHEA Grapalat"/>
          <w:i/>
          <w:sz w:val="22"/>
          <w:szCs w:val="22"/>
        </w:rPr>
      </w:pPr>
    </w:p>
    <w:p w14:paraId="44A417B9" w14:textId="77777777" w:rsidR="00F567BD" w:rsidRDefault="00F567BD" w:rsidP="005E274F">
      <w:pPr>
        <w:jc w:val="both"/>
        <w:rPr>
          <w:rFonts w:ascii="GHEA Grapalat" w:hAnsi="GHEA Grapalat"/>
          <w:i/>
          <w:sz w:val="22"/>
          <w:szCs w:val="22"/>
        </w:rPr>
      </w:pPr>
    </w:p>
    <w:p w14:paraId="600FFD37" w14:textId="77777777" w:rsidR="005E274F" w:rsidRPr="00B138F3" w:rsidRDefault="005E274F" w:rsidP="005E274F">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07207B6" w14:textId="77777777" w:rsidR="005E274F" w:rsidRPr="00B138F3" w:rsidRDefault="005E274F" w:rsidP="005E274F">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E274F" w:rsidRPr="00B138F3" w14:paraId="7D8E225A" w14:textId="77777777" w:rsidTr="00993E63">
        <w:tc>
          <w:tcPr>
            <w:tcW w:w="4786" w:type="dxa"/>
          </w:tcPr>
          <w:p w14:paraId="119EBE11" w14:textId="77777777" w:rsidR="005E274F" w:rsidRPr="00B138F3" w:rsidRDefault="005E274F" w:rsidP="00993E63">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1EE49B3" w14:textId="77777777" w:rsidR="005E274F" w:rsidRPr="00B138F3" w:rsidRDefault="005E274F" w:rsidP="00993E63">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14:paraId="50C8DE17" w14:textId="77777777" w:rsidR="005E274F" w:rsidRPr="00B138F3" w:rsidRDefault="005E274F" w:rsidP="005E274F">
      <w:pPr>
        <w:widowControl w:val="0"/>
        <w:spacing w:after="160"/>
        <w:rPr>
          <w:rFonts w:ascii="GHEA Grapalat" w:hAnsi="GHEA Grapalat" w:cs="GHEA Grapalat"/>
          <w:b/>
          <w:sz w:val="22"/>
          <w:szCs w:val="22"/>
        </w:rPr>
      </w:pPr>
    </w:p>
    <w:p w14:paraId="44FCFAE3" w14:textId="77777777" w:rsidR="005E274F" w:rsidRPr="00B138F3" w:rsidRDefault="005E274F" w:rsidP="005E274F">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831AAD6" w14:textId="77777777" w:rsidR="005E274F" w:rsidRPr="00B138F3" w:rsidRDefault="005E274F" w:rsidP="005E274F">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4739B72" w14:textId="77777777" w:rsidR="005E274F" w:rsidRPr="00B138F3" w:rsidRDefault="005E274F" w:rsidP="005E274F">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21F5E19" w14:textId="77777777" w:rsidR="005E274F" w:rsidRPr="00B138F3" w:rsidRDefault="005E274F" w:rsidP="005E274F">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869BE52" w14:textId="77777777" w:rsidR="005E274F" w:rsidRPr="00B138F3" w:rsidRDefault="005E274F" w:rsidP="005E274F">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EB0610B" w14:textId="77777777" w:rsidR="005E274F" w:rsidRPr="00B138F3" w:rsidRDefault="005E274F" w:rsidP="005E274F">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F87D497" w14:textId="643DBEBC" w:rsidR="005E274F" w:rsidRDefault="005E274F" w:rsidP="005E274F">
      <w:pPr>
        <w:widowControl w:val="0"/>
        <w:tabs>
          <w:tab w:val="left" w:pos="567"/>
        </w:tabs>
        <w:jc w:val="both"/>
        <w:rPr>
          <w:color w:val="C00000"/>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A55090">
        <w:rPr>
          <w:rFonts w:ascii="GHEA Grapalat" w:hAnsi="GHEA Grapalat"/>
          <w:color w:val="C00000"/>
        </w:rPr>
        <w:t>“Н</w:t>
      </w:r>
      <w:r w:rsidRPr="00234C94">
        <w:rPr>
          <w:rFonts w:ascii="GHEA Grapalat" w:hAnsi="GHEA Grapalat"/>
          <w:color w:val="C00000"/>
        </w:rPr>
        <w:t>ациональный центр инфекционных заболеваний</w:t>
      </w:r>
      <w:r w:rsidRPr="00A55090">
        <w:rPr>
          <w:rFonts w:ascii="GHEA Grapalat" w:hAnsi="GHEA Grapalat"/>
          <w:color w:val="C00000"/>
        </w:rPr>
        <w:t>”</w:t>
      </w:r>
      <w:r w:rsidRPr="00234C94">
        <w:rPr>
          <w:rFonts w:ascii="GHEA Grapalat" w:hAnsi="GHEA Grapalat"/>
          <w:color w:val="C00000"/>
        </w:rPr>
        <w:t xml:space="preserve"> ЗАО</w:t>
      </w:r>
      <w:r w:rsidRPr="00140767">
        <w:rPr>
          <w:rFonts w:ascii="GHEA Grapalat" w:hAnsi="GHEA Grapalat"/>
          <w:spacing w:val="-6"/>
          <w:sz w:val="20"/>
          <w:szCs w:val="20"/>
        </w:rPr>
        <w:t>*</w:t>
      </w:r>
      <w:r w:rsidRPr="00140767">
        <w:rPr>
          <w:rFonts w:ascii="GHEA Grapalat" w:hAnsi="GHEA Grapalat"/>
          <w:spacing w:val="-6"/>
          <w:sz w:val="20"/>
          <w:szCs w:val="20"/>
          <w:lang w:val="hy-AM"/>
        </w:rPr>
        <w:t xml:space="preserve"> </w:t>
      </w:r>
      <w:r w:rsidRPr="00B138F3">
        <w:rPr>
          <w:rFonts w:ascii="GHEA Grapalat" w:hAnsi="GHEA Grapalat"/>
          <w:spacing w:val="-6"/>
          <w:sz w:val="22"/>
          <w:szCs w:val="22"/>
        </w:rPr>
        <w:t>(далее — Заказчик)</w:t>
      </w:r>
      <w:r>
        <w:rPr>
          <w:rFonts w:ascii="GHEA Grapalat" w:hAnsi="GHEA Grapalat"/>
          <w:spacing w:val="-6"/>
          <w:sz w:val="22"/>
          <w:szCs w:val="22"/>
          <w:lang w:val="hy-AM"/>
        </w:rPr>
        <w:t xml:space="preserve"> </w:t>
      </w:r>
      <w:r w:rsidRPr="00B138F3">
        <w:rPr>
          <w:rFonts w:ascii="GHEA Grapalat" w:hAnsi="GHEA Grapalat"/>
          <w:sz w:val="22"/>
          <w:szCs w:val="22"/>
        </w:rPr>
        <w:t xml:space="preserve">процедуре закупок под кодом </w:t>
      </w:r>
      <w:r>
        <w:rPr>
          <w:rFonts w:ascii="GHEA Grapalat" w:hAnsi="GHEA Grapalat"/>
          <w:i/>
          <w:color w:val="C00000"/>
          <w:sz w:val="22"/>
          <w:szCs w:val="22"/>
          <w:lang w:val="af-ZA"/>
        </w:rPr>
        <w:t>IHAK-GH</w:t>
      </w:r>
      <w:r w:rsidRPr="00347A0C">
        <w:rPr>
          <w:rFonts w:ascii="GHEA Grapalat" w:hAnsi="GHEA Grapalat"/>
          <w:i/>
          <w:color w:val="C00000"/>
          <w:sz w:val="22"/>
          <w:szCs w:val="22"/>
          <w:lang w:val="af-ZA"/>
        </w:rPr>
        <w:t xml:space="preserve">TsDzB </w:t>
      </w:r>
      <w:r>
        <w:rPr>
          <w:rFonts w:ascii="GHEA Grapalat" w:hAnsi="GHEA Grapalat"/>
          <w:i/>
          <w:color w:val="C00000"/>
          <w:sz w:val="22"/>
          <w:szCs w:val="22"/>
          <w:lang w:val="af-ZA"/>
        </w:rPr>
        <w:t>-</w:t>
      </w:r>
      <w:r w:rsidR="00BA0F2C">
        <w:rPr>
          <w:rFonts w:ascii="GHEA Grapalat" w:hAnsi="GHEA Grapalat"/>
          <w:i/>
          <w:color w:val="C00000"/>
          <w:sz w:val="22"/>
          <w:szCs w:val="22"/>
          <w:lang w:val="af-ZA"/>
        </w:rPr>
        <w:t>202</w:t>
      </w:r>
      <w:r w:rsidR="00BA0F2C">
        <w:rPr>
          <w:rFonts w:ascii="GHEA Grapalat" w:hAnsi="GHEA Grapalat"/>
          <w:i/>
          <w:color w:val="C00000"/>
          <w:sz w:val="22"/>
          <w:szCs w:val="22"/>
        </w:rPr>
        <w:t>6/38</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F567B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5E2598BA" w:rsidR="00F567BD" w:rsidRPr="00003FAD" w:rsidRDefault="00F567BD" w:rsidP="00F567BD">
            <w:pPr>
              <w:widowControl w:val="0"/>
              <w:tabs>
                <w:tab w:val="left" w:pos="855"/>
              </w:tabs>
              <w:spacing w:after="160"/>
              <w:ind w:left="360"/>
              <w:rPr>
                <w:rFonts w:ascii="GHEA Grapalat" w:hAnsi="GHEA Grapalat"/>
                <w:color w:val="000000" w:themeColor="text1"/>
              </w:rPr>
            </w:pPr>
            <w:r w:rsidRPr="00B138F3">
              <w:rPr>
                <w:rFonts w:ascii="GHEA Grapalat" w:hAnsi="GHEA Grapalat"/>
              </w:rPr>
              <w:t>9.</w:t>
            </w:r>
            <w:r w:rsidRPr="00B138F3">
              <w:rPr>
                <w:rFonts w:ascii="GHEA Grapalat" w:hAnsi="GHEA Grapalat"/>
              </w:rPr>
              <w:tab/>
              <w:t>Наименование, или имя, фамилия бенефициара</w:t>
            </w:r>
            <w:r w:rsidRPr="00307ED5">
              <w:rPr>
                <w:rFonts w:ascii="GHEA Grapalat" w:hAnsi="GHEA Grapalat" w:cs="Sylfaen"/>
                <w:color w:val="C00000"/>
                <w:sz w:val="20"/>
                <w:lang w:val="hy-AM"/>
              </w:rPr>
              <w:t xml:space="preserve">: </w:t>
            </w:r>
            <w:r w:rsidRPr="00F567BD">
              <w:rPr>
                <w:rFonts w:ascii="GHEA Grapalat" w:hAnsi="GHEA Grapalat"/>
                <w:color w:val="C00000"/>
              </w:rPr>
              <w:t>“Н</w:t>
            </w:r>
            <w:r w:rsidRPr="00234C94">
              <w:rPr>
                <w:rFonts w:ascii="GHEA Grapalat" w:hAnsi="GHEA Grapalat"/>
                <w:color w:val="C00000"/>
              </w:rPr>
              <w:t>ациональный центр инфекционных заболеваний</w:t>
            </w:r>
            <w:r w:rsidRPr="00F567BD">
              <w:rPr>
                <w:rFonts w:ascii="GHEA Grapalat" w:hAnsi="GHEA Grapalat"/>
                <w:color w:val="C00000"/>
              </w:rPr>
              <w:t>”</w:t>
            </w:r>
            <w:r w:rsidRPr="00234C94">
              <w:rPr>
                <w:rFonts w:ascii="GHEA Grapalat" w:hAnsi="GHEA Grapalat"/>
                <w:color w:val="C00000"/>
              </w:rPr>
              <w:t xml:space="preserve"> ЗАО</w:t>
            </w:r>
          </w:p>
        </w:tc>
      </w:tr>
      <w:tr w:rsidR="00F567B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1A19EF4F" w:rsidR="00F567BD" w:rsidRPr="00003FAD" w:rsidRDefault="00F567BD" w:rsidP="00F567BD">
            <w:pPr>
              <w:widowControl w:val="0"/>
              <w:tabs>
                <w:tab w:val="left" w:pos="855"/>
              </w:tabs>
              <w:spacing w:after="160"/>
              <w:ind w:left="360"/>
              <w:rPr>
                <w:rFonts w:ascii="GHEA Grapalat" w:hAnsi="GHEA Grapalat"/>
                <w:color w:val="000000" w:themeColor="text1"/>
              </w:rPr>
            </w:pPr>
            <w:r w:rsidRPr="00B138F3">
              <w:rPr>
                <w:rFonts w:ascii="GHEA Grapalat" w:hAnsi="GHEA Grapalat"/>
              </w:rPr>
              <w:t>10.</w:t>
            </w:r>
            <w:r w:rsidRPr="00B138F3">
              <w:rPr>
                <w:rFonts w:ascii="GHEA Grapalat" w:hAnsi="GHEA Grapalat"/>
              </w:rPr>
              <w:tab/>
              <w:t>НЗОУ бенефициара (не заполняется)</w:t>
            </w:r>
          </w:p>
        </w:tc>
      </w:tr>
      <w:tr w:rsidR="00F567B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0EBEDCB3" w:rsidR="00F567BD" w:rsidRPr="00003FAD" w:rsidRDefault="00F567BD" w:rsidP="00F567BD">
            <w:pPr>
              <w:widowControl w:val="0"/>
              <w:tabs>
                <w:tab w:val="left" w:pos="855"/>
              </w:tabs>
              <w:spacing w:after="160"/>
              <w:ind w:left="360"/>
              <w:rPr>
                <w:rFonts w:ascii="GHEA Grapalat" w:hAnsi="GHEA Grapalat"/>
                <w:color w:val="000000" w:themeColor="text1"/>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Pr>
                <w:rFonts w:ascii="GHEA Grapalat" w:hAnsi="GHEA Grapalat" w:cs="Arial"/>
                <w:sz w:val="20"/>
                <w:szCs w:val="20"/>
                <w:lang w:val="hy-AM"/>
              </w:rPr>
              <w:t xml:space="preserve"> </w:t>
            </w:r>
            <w:r w:rsidRPr="009C3452">
              <w:rPr>
                <w:rFonts w:ascii="GHEA Grapalat" w:hAnsi="GHEA Grapalat"/>
                <w:color w:val="C00000"/>
                <w:sz w:val="20"/>
                <w:lang w:val="hy-AM"/>
              </w:rPr>
              <w:t>01508606</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7A183F79" w:rsidR="00E752B6" w:rsidRPr="00BF6ABA"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F567BD" w:rsidRPr="00003FAD">
              <w:rPr>
                <w:rFonts w:ascii="GHEA Grapalat" w:hAnsi="GHEA Grapalat" w:cs="Sylfaen"/>
                <w:b/>
                <w:color w:val="000000" w:themeColor="text1"/>
                <w:spacing w:val="-2"/>
              </w:rPr>
              <w:t xml:space="preserve"> </w:t>
            </w:r>
            <w:r w:rsidR="00BF6ABA" w:rsidRPr="00BF6ABA">
              <w:rPr>
                <w:rFonts w:ascii="GHEA Grapalat" w:hAnsi="GHEA Grapalat" w:cs="Sylfaen"/>
                <w:b/>
                <w:color w:val="000000" w:themeColor="text1"/>
                <w:spacing w:val="-2"/>
              </w:rPr>
              <w:t>АМЕРИАБАНК</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083ADF4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BF6ABA">
              <w:rPr>
                <w:rFonts w:ascii="GHEA Grapalat" w:hAnsi="GHEA Grapalat"/>
                <w:color w:val="000000" w:themeColor="text1"/>
                <w:lang w:val="en-US"/>
              </w:rPr>
              <w:t xml:space="preserve"> </w:t>
            </w:r>
            <w:r w:rsidR="00BF6ABA" w:rsidRPr="00BF6ABA">
              <w:rPr>
                <w:rFonts w:ascii="GHEA Grapalat" w:hAnsi="GHEA Grapalat"/>
                <w:color w:val="000000" w:themeColor="text1"/>
              </w:rPr>
              <w:t>1570076414400100</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t>Приложение № 5.1</w:t>
      </w:r>
    </w:p>
    <w:p w14:paraId="6385965F" w14:textId="1CA037C1" w:rsidR="00F567BD" w:rsidRDefault="00F567BD" w:rsidP="00F567BD">
      <w:pPr>
        <w:widowControl w:val="0"/>
        <w:tabs>
          <w:tab w:val="left" w:pos="567"/>
        </w:tabs>
        <w:jc w:val="right"/>
        <w:rPr>
          <w:color w:val="C00000"/>
          <w:sz w:val="20"/>
          <w:szCs w:val="20"/>
        </w:rPr>
      </w:pPr>
      <w:r w:rsidRPr="00B138F3">
        <w:rPr>
          <w:rFonts w:ascii="GHEA Grapalat" w:hAnsi="GHEA Grapalat"/>
          <w:i/>
          <w:sz w:val="22"/>
          <w:szCs w:val="22"/>
        </w:rPr>
        <w:t xml:space="preserve">к Приглашению на </w:t>
      </w:r>
      <w:r w:rsidRPr="00D76874">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Pr>
          <w:rFonts w:ascii="GHEA Grapalat" w:hAnsi="GHEA Grapalat"/>
          <w:i/>
          <w:color w:val="C00000"/>
          <w:sz w:val="22"/>
          <w:szCs w:val="22"/>
          <w:lang w:val="af-ZA"/>
        </w:rPr>
        <w:t>IHAK-GH</w:t>
      </w:r>
      <w:r w:rsidRPr="00347A0C">
        <w:rPr>
          <w:rFonts w:ascii="GHEA Grapalat" w:hAnsi="GHEA Grapalat"/>
          <w:i/>
          <w:color w:val="C00000"/>
          <w:sz w:val="22"/>
          <w:szCs w:val="22"/>
          <w:lang w:val="af-ZA"/>
        </w:rPr>
        <w:t xml:space="preserve">TsDzB </w:t>
      </w:r>
      <w:r>
        <w:rPr>
          <w:rFonts w:ascii="GHEA Grapalat" w:hAnsi="GHEA Grapalat"/>
          <w:i/>
          <w:color w:val="C00000"/>
          <w:sz w:val="22"/>
          <w:szCs w:val="22"/>
          <w:lang w:val="af-ZA"/>
        </w:rPr>
        <w:t>-</w:t>
      </w:r>
      <w:r w:rsidR="00BA0F2C">
        <w:rPr>
          <w:rFonts w:ascii="GHEA Grapalat" w:hAnsi="GHEA Grapalat"/>
          <w:i/>
          <w:color w:val="C00000"/>
          <w:sz w:val="22"/>
          <w:szCs w:val="22"/>
          <w:lang w:val="af-ZA"/>
        </w:rPr>
        <w:t>202</w:t>
      </w:r>
      <w:r w:rsidR="00BA0F2C">
        <w:rPr>
          <w:rFonts w:ascii="GHEA Grapalat" w:hAnsi="GHEA Grapalat"/>
          <w:i/>
          <w:color w:val="C00000"/>
          <w:sz w:val="22"/>
          <w:szCs w:val="22"/>
        </w:rPr>
        <w:t>6/38</w:t>
      </w:r>
    </w:p>
    <w:p w14:paraId="16E6A224" w14:textId="77777777" w:rsidR="00F567BD" w:rsidRPr="00882A6C" w:rsidRDefault="00F567BD" w:rsidP="00F567BD">
      <w:pPr>
        <w:widowControl w:val="0"/>
        <w:tabs>
          <w:tab w:val="left" w:pos="567"/>
        </w:tabs>
        <w:jc w:val="right"/>
        <w:rPr>
          <w:rFonts w:ascii="Cambria Math" w:hAnsi="Cambria Math" w:cs="GHEA Grapalat"/>
          <w:spacing w:val="-6"/>
          <w:sz w:val="22"/>
          <w:szCs w:val="22"/>
        </w:rPr>
      </w:pPr>
    </w:p>
    <w:p w14:paraId="28E6FA93" w14:textId="77777777" w:rsidR="00F567BD" w:rsidRPr="00B138F3" w:rsidRDefault="00F567BD" w:rsidP="00F567BD">
      <w:pPr>
        <w:widowControl w:val="0"/>
        <w:spacing w:after="160"/>
        <w:jc w:val="center"/>
        <w:rPr>
          <w:rFonts w:ascii="GHEA Grapalat" w:hAnsi="GHEA Grapalat"/>
          <w:b/>
        </w:rPr>
      </w:pPr>
    </w:p>
    <w:p w14:paraId="4027956C" w14:textId="77777777" w:rsidR="00F567BD" w:rsidRPr="00B138F3" w:rsidRDefault="00F567BD" w:rsidP="00F567B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99C16AB" w14:textId="77777777" w:rsidR="00F567BD" w:rsidRPr="00B138F3" w:rsidRDefault="00F567BD" w:rsidP="00F567B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567BD" w:rsidRPr="00B138F3" w14:paraId="028CC175" w14:textId="77777777" w:rsidTr="00993E63">
        <w:tc>
          <w:tcPr>
            <w:tcW w:w="4786" w:type="dxa"/>
          </w:tcPr>
          <w:p w14:paraId="041E6E13" w14:textId="77777777" w:rsidR="00F567BD" w:rsidRPr="00B138F3" w:rsidRDefault="00F567BD" w:rsidP="00993E6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E717B1D" w14:textId="77777777" w:rsidR="00F567BD" w:rsidRPr="00B138F3" w:rsidRDefault="00F567BD" w:rsidP="00993E6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14:paraId="6CE668A3" w14:textId="77777777" w:rsidR="00F567BD" w:rsidRPr="00B138F3" w:rsidRDefault="00F567BD" w:rsidP="00F567B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E492BD4" w14:textId="77777777" w:rsidR="00F567BD" w:rsidRPr="00B138F3" w:rsidRDefault="00F567BD" w:rsidP="00F567B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823431A" w14:textId="77777777" w:rsidR="00F567BD" w:rsidRPr="00B138F3" w:rsidRDefault="00F567BD" w:rsidP="00F567B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w:t>
      </w:r>
    </w:p>
    <w:p w14:paraId="3BD2032E" w14:textId="77777777" w:rsidR="00F567BD" w:rsidRPr="00B138F3" w:rsidRDefault="00F567BD" w:rsidP="00F567B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2D0C12C" w14:textId="77777777" w:rsidR="00F567BD" w:rsidRPr="00B138F3" w:rsidRDefault="00F567BD" w:rsidP="00F567B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D8F7713" w14:textId="77777777" w:rsidR="00F567BD" w:rsidRPr="00B138F3" w:rsidRDefault="00F567BD" w:rsidP="00F567B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3D7CF53" w14:textId="77777777" w:rsidR="00F567BD" w:rsidRPr="00B138F3" w:rsidRDefault="00F567BD" w:rsidP="00F567BD">
      <w:pPr>
        <w:widowControl w:val="0"/>
        <w:spacing w:after="160"/>
        <w:jc w:val="both"/>
        <w:rPr>
          <w:rFonts w:ascii="GHEA Grapalat" w:hAnsi="GHEA Grapalat" w:cs="GHEA Grapalat"/>
        </w:rPr>
      </w:pPr>
      <w:r w:rsidRPr="00B138F3">
        <w:rPr>
          <w:rFonts w:ascii="GHEA Grapalat" w:hAnsi="GHEA Grapalat"/>
        </w:rPr>
        <w:t>следующее соглашение об уплате неустойки.</w:t>
      </w:r>
    </w:p>
    <w:p w14:paraId="29396F35" w14:textId="77777777" w:rsidR="00F567BD" w:rsidRPr="00B138F3" w:rsidRDefault="00F567BD" w:rsidP="00F567B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B6C05BE" w14:textId="72BDFEF7" w:rsidR="00F567BD" w:rsidRDefault="00F567BD" w:rsidP="00F567BD">
      <w:pPr>
        <w:widowControl w:val="0"/>
        <w:tabs>
          <w:tab w:val="left" w:pos="567"/>
        </w:tabs>
        <w:jc w:val="both"/>
        <w:rPr>
          <w:color w:val="C00000"/>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F567BD">
        <w:rPr>
          <w:rFonts w:ascii="GHEA Grapalat" w:hAnsi="GHEA Grapalat"/>
          <w:color w:val="C00000"/>
        </w:rPr>
        <w:t>“Н</w:t>
      </w:r>
      <w:r w:rsidRPr="00234C94">
        <w:rPr>
          <w:rFonts w:ascii="GHEA Grapalat" w:hAnsi="GHEA Grapalat"/>
          <w:color w:val="C00000"/>
        </w:rPr>
        <w:t>ациональный центр инфекционных заболеваний</w:t>
      </w:r>
      <w:r w:rsidRPr="00F567BD">
        <w:rPr>
          <w:rFonts w:ascii="GHEA Grapalat" w:hAnsi="GHEA Grapalat"/>
          <w:color w:val="C00000"/>
        </w:rPr>
        <w:t>”</w:t>
      </w:r>
      <w:r w:rsidRPr="00234C94">
        <w:rPr>
          <w:rFonts w:ascii="GHEA Grapalat" w:hAnsi="GHEA Grapalat"/>
          <w:color w:val="C00000"/>
        </w:rPr>
        <w:t xml:space="preserve"> ЗАО</w:t>
      </w:r>
      <w:r w:rsidRPr="00C62072">
        <w:rPr>
          <w:rFonts w:ascii="GHEA Grapalat" w:hAnsi="GHEA Grapalat"/>
          <w:spacing w:val="-6"/>
        </w:rPr>
        <w:t>*</w:t>
      </w:r>
      <w:r w:rsidRPr="00B138F3">
        <w:rPr>
          <w:rFonts w:ascii="GHEA Grapalat" w:hAnsi="GHEA Grapalat"/>
          <w:spacing w:val="-6"/>
        </w:rPr>
        <w:t xml:space="preserve"> (далее — Заказчик)</w:t>
      </w:r>
      <w:r>
        <w:rPr>
          <w:rFonts w:ascii="GHEA Grapalat" w:hAnsi="GHEA Grapalat"/>
          <w:spacing w:val="-6"/>
          <w:lang w:val="hy-AM"/>
        </w:rPr>
        <w:t xml:space="preserve"> </w:t>
      </w:r>
      <w:r w:rsidRPr="00B138F3">
        <w:rPr>
          <w:rFonts w:ascii="GHEA Grapalat" w:hAnsi="GHEA Grapalat"/>
        </w:rPr>
        <w:t xml:space="preserve">процедуре закупок под кодом </w:t>
      </w:r>
      <w:r>
        <w:rPr>
          <w:rFonts w:ascii="GHEA Grapalat" w:hAnsi="GHEA Grapalat"/>
          <w:i/>
          <w:color w:val="C00000"/>
          <w:sz w:val="22"/>
          <w:szCs w:val="22"/>
          <w:lang w:val="af-ZA"/>
        </w:rPr>
        <w:t>IHAK-GH</w:t>
      </w:r>
      <w:r w:rsidRPr="00347A0C">
        <w:rPr>
          <w:rFonts w:ascii="GHEA Grapalat" w:hAnsi="GHEA Grapalat"/>
          <w:i/>
          <w:color w:val="C00000"/>
          <w:sz w:val="22"/>
          <w:szCs w:val="22"/>
          <w:lang w:val="af-ZA"/>
        </w:rPr>
        <w:t xml:space="preserve">TsDzB </w:t>
      </w:r>
      <w:r>
        <w:rPr>
          <w:rFonts w:ascii="GHEA Grapalat" w:hAnsi="GHEA Grapalat"/>
          <w:i/>
          <w:color w:val="C00000"/>
          <w:sz w:val="22"/>
          <w:szCs w:val="22"/>
          <w:lang w:val="af-ZA"/>
        </w:rPr>
        <w:t>-</w:t>
      </w:r>
      <w:r w:rsidR="00BA0F2C">
        <w:rPr>
          <w:rFonts w:ascii="GHEA Grapalat" w:hAnsi="GHEA Grapalat"/>
          <w:i/>
          <w:color w:val="C00000"/>
          <w:sz w:val="22"/>
          <w:szCs w:val="22"/>
          <w:lang w:val="af-ZA"/>
        </w:rPr>
        <w:t>202</w:t>
      </w:r>
      <w:r w:rsidR="00BA0F2C">
        <w:rPr>
          <w:rFonts w:ascii="GHEA Grapalat" w:hAnsi="GHEA Grapalat"/>
          <w:i/>
          <w:color w:val="C00000"/>
          <w:sz w:val="22"/>
          <w:szCs w:val="22"/>
        </w:rPr>
        <w:t>6/38</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837D03" w14:textId="77777777" w:rsidR="00F567BD" w:rsidRDefault="000A214C" w:rsidP="00F567BD">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1E7B9EB0" w:rsidR="000A214C" w:rsidRPr="00003FAD" w:rsidRDefault="000A214C" w:rsidP="00F567BD">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F567B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3A9E1E63" w:rsidR="00F567BD" w:rsidRPr="00003FAD" w:rsidRDefault="00F567BD" w:rsidP="00F567BD">
            <w:pPr>
              <w:widowControl w:val="0"/>
              <w:tabs>
                <w:tab w:val="left" w:pos="855"/>
              </w:tabs>
              <w:spacing w:after="160"/>
              <w:ind w:left="360"/>
              <w:rPr>
                <w:rFonts w:ascii="GHEA Grapalat" w:hAnsi="GHEA Grapalat"/>
                <w:color w:val="000000" w:themeColor="text1"/>
              </w:rPr>
            </w:pPr>
            <w:r w:rsidRPr="00B138F3">
              <w:rPr>
                <w:rFonts w:ascii="GHEA Grapalat" w:hAnsi="GHEA Grapalat"/>
              </w:rPr>
              <w:t>9.</w:t>
            </w:r>
            <w:r w:rsidRPr="00B138F3">
              <w:rPr>
                <w:rFonts w:ascii="GHEA Grapalat" w:hAnsi="GHEA Grapalat"/>
              </w:rPr>
              <w:tab/>
              <w:t>Наименование, или имя, фамилия бенефициара</w:t>
            </w:r>
            <w:r w:rsidRPr="00307ED5">
              <w:rPr>
                <w:rFonts w:ascii="GHEA Grapalat" w:hAnsi="GHEA Grapalat" w:cs="Sylfaen"/>
                <w:color w:val="C00000"/>
                <w:sz w:val="20"/>
                <w:lang w:val="hy-AM"/>
              </w:rPr>
              <w:t xml:space="preserve">: </w:t>
            </w:r>
            <w:r w:rsidRPr="00F567BD">
              <w:rPr>
                <w:rFonts w:ascii="GHEA Grapalat" w:hAnsi="GHEA Grapalat"/>
                <w:color w:val="C00000"/>
              </w:rPr>
              <w:t>“Н</w:t>
            </w:r>
            <w:r w:rsidRPr="00234C94">
              <w:rPr>
                <w:rFonts w:ascii="GHEA Grapalat" w:hAnsi="GHEA Grapalat"/>
                <w:color w:val="C00000"/>
              </w:rPr>
              <w:t>ациональный центр инфекционных заболеваний</w:t>
            </w:r>
            <w:r w:rsidRPr="00F567BD">
              <w:rPr>
                <w:rFonts w:ascii="GHEA Grapalat" w:hAnsi="GHEA Grapalat"/>
                <w:color w:val="C00000"/>
              </w:rPr>
              <w:t>”</w:t>
            </w:r>
            <w:r w:rsidRPr="00234C94">
              <w:rPr>
                <w:rFonts w:ascii="GHEA Grapalat" w:hAnsi="GHEA Grapalat"/>
                <w:color w:val="C00000"/>
              </w:rPr>
              <w:t xml:space="preserve"> ЗАО</w:t>
            </w:r>
          </w:p>
        </w:tc>
      </w:tr>
      <w:tr w:rsidR="00F567B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3271C92D" w:rsidR="00F567BD" w:rsidRPr="00003FAD" w:rsidRDefault="00F567BD" w:rsidP="00F567BD">
            <w:pPr>
              <w:widowControl w:val="0"/>
              <w:tabs>
                <w:tab w:val="left" w:pos="855"/>
              </w:tabs>
              <w:spacing w:after="160"/>
              <w:ind w:left="360"/>
              <w:rPr>
                <w:rFonts w:ascii="GHEA Grapalat" w:hAnsi="GHEA Grapalat"/>
                <w:color w:val="000000" w:themeColor="text1"/>
              </w:rPr>
            </w:pPr>
            <w:r w:rsidRPr="00B138F3">
              <w:rPr>
                <w:rFonts w:ascii="GHEA Grapalat" w:hAnsi="GHEA Grapalat"/>
              </w:rPr>
              <w:t>10.</w:t>
            </w:r>
            <w:r w:rsidRPr="00B138F3">
              <w:rPr>
                <w:rFonts w:ascii="GHEA Grapalat" w:hAnsi="GHEA Grapalat"/>
              </w:rPr>
              <w:tab/>
              <w:t>НЗОУ бенефициара (не заполняется)</w:t>
            </w:r>
          </w:p>
        </w:tc>
      </w:tr>
      <w:tr w:rsidR="00F567B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B75C384" w:rsidR="00F567BD" w:rsidRPr="00003FAD" w:rsidRDefault="00F567BD" w:rsidP="00F567BD">
            <w:pPr>
              <w:widowControl w:val="0"/>
              <w:tabs>
                <w:tab w:val="left" w:pos="855"/>
              </w:tabs>
              <w:spacing w:after="160"/>
              <w:ind w:left="360"/>
              <w:rPr>
                <w:rFonts w:ascii="GHEA Grapalat" w:hAnsi="GHEA Grapalat"/>
                <w:color w:val="000000" w:themeColor="text1"/>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Pr>
                <w:rFonts w:ascii="GHEA Grapalat" w:hAnsi="GHEA Grapalat" w:cs="Arial"/>
                <w:sz w:val="20"/>
                <w:szCs w:val="20"/>
                <w:lang w:val="hy-AM"/>
              </w:rPr>
              <w:t xml:space="preserve"> </w:t>
            </w:r>
            <w:r w:rsidRPr="009C3452">
              <w:rPr>
                <w:rFonts w:ascii="GHEA Grapalat" w:hAnsi="GHEA Grapalat"/>
                <w:color w:val="C00000"/>
                <w:sz w:val="20"/>
                <w:lang w:val="hy-AM"/>
              </w:rPr>
              <w:t>01508606</w:t>
            </w:r>
          </w:p>
        </w:tc>
      </w:tr>
      <w:tr w:rsidR="00BF6ABA"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72F99505" w:rsidR="00BF6ABA" w:rsidRPr="00003FAD" w:rsidRDefault="00BF6ABA" w:rsidP="00BF6ABA">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Pr="00003FAD">
              <w:rPr>
                <w:rFonts w:ascii="GHEA Grapalat" w:hAnsi="GHEA Grapalat" w:cs="Sylfaen"/>
                <w:b/>
                <w:color w:val="000000" w:themeColor="text1"/>
                <w:spacing w:val="-2"/>
              </w:rPr>
              <w:t xml:space="preserve"> </w:t>
            </w:r>
            <w:r w:rsidRPr="00FF1413">
              <w:rPr>
                <w:rFonts w:ascii="GHEA Grapalat" w:hAnsi="GHEA Grapalat" w:cs="Sylfaen"/>
                <w:b/>
                <w:color w:val="C00000"/>
                <w:spacing w:val="-2"/>
              </w:rPr>
              <w:t>АМЕРИАБАНК</w:t>
            </w:r>
          </w:p>
        </w:tc>
      </w:tr>
      <w:tr w:rsidR="00BF6ABA"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2E0A6890" w:rsidR="00BF6ABA" w:rsidRPr="00003FAD" w:rsidRDefault="00BF6ABA" w:rsidP="00BF6ABA">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Pr>
                <w:rFonts w:ascii="GHEA Grapalat" w:hAnsi="GHEA Grapalat"/>
                <w:color w:val="000000" w:themeColor="text1"/>
                <w:lang w:val="en-US"/>
              </w:rPr>
              <w:t xml:space="preserve"> </w:t>
            </w:r>
            <w:r w:rsidRPr="00FF1413">
              <w:rPr>
                <w:rFonts w:ascii="GHEA Grapalat" w:hAnsi="GHEA Grapalat"/>
                <w:color w:val="C00000"/>
              </w:rPr>
              <w:t>1570076414400100</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308C5C30" w14:textId="77777777" w:rsidR="00F567BD" w:rsidRPr="00D96436" w:rsidRDefault="00F567BD" w:rsidP="00F567BD">
      <w:pPr>
        <w:pStyle w:val="norm"/>
        <w:widowControl w:val="0"/>
        <w:spacing w:after="160" w:line="240" w:lineRule="auto"/>
        <w:ind w:firstLine="284"/>
        <w:jc w:val="right"/>
        <w:rPr>
          <w:rFonts w:ascii="GHEA Grapalat" w:hAnsi="GHEA Grapalat" w:cs="Sylfaen"/>
          <w:b/>
          <w:color w:val="000000" w:themeColor="text1"/>
          <w:sz w:val="24"/>
          <w:szCs w:val="24"/>
        </w:rPr>
      </w:pPr>
      <w:r w:rsidRPr="00D96436">
        <w:rPr>
          <w:rFonts w:ascii="GHEA Grapalat" w:hAnsi="GHEA Grapalat"/>
          <w:b/>
          <w:color w:val="000000" w:themeColor="text1"/>
          <w:sz w:val="24"/>
          <w:szCs w:val="24"/>
        </w:rPr>
        <w:t>Приложение № 6</w:t>
      </w:r>
    </w:p>
    <w:p w14:paraId="13B96AB1" w14:textId="77777777" w:rsidR="00F567BD" w:rsidRPr="00D96436" w:rsidRDefault="00F567BD" w:rsidP="00F567BD">
      <w:pPr>
        <w:pStyle w:val="BodyTextIndent3"/>
        <w:widowControl w:val="0"/>
        <w:spacing w:line="240" w:lineRule="auto"/>
        <w:jc w:val="right"/>
        <w:rPr>
          <w:rFonts w:ascii="GHEA Grapalat" w:hAnsi="GHEA Grapalat"/>
          <w:b/>
          <w:color w:val="000000" w:themeColor="text1"/>
          <w:sz w:val="24"/>
          <w:szCs w:val="24"/>
        </w:rPr>
      </w:pPr>
      <w:r w:rsidRPr="00D96436">
        <w:rPr>
          <w:rFonts w:ascii="GHEA Grapalat" w:hAnsi="GHEA Grapalat"/>
          <w:b/>
          <w:color w:val="000000" w:themeColor="text1"/>
          <w:sz w:val="24"/>
          <w:szCs w:val="24"/>
        </w:rPr>
        <w:t xml:space="preserve">к Приглашению на запрос котировок </w:t>
      </w:r>
    </w:p>
    <w:p w14:paraId="4B3EC631" w14:textId="42DFB145" w:rsidR="00F567BD" w:rsidRPr="00D96436" w:rsidRDefault="00F567BD" w:rsidP="00F567BD">
      <w:pPr>
        <w:pStyle w:val="BodyTextIndent3"/>
        <w:widowControl w:val="0"/>
        <w:spacing w:line="240" w:lineRule="auto"/>
        <w:jc w:val="right"/>
        <w:rPr>
          <w:rFonts w:ascii="GHEA Grapalat" w:hAnsi="GHEA Grapalat"/>
          <w:i/>
          <w:color w:val="000000" w:themeColor="text1"/>
        </w:rPr>
      </w:pPr>
      <w:r w:rsidRPr="00D96436">
        <w:rPr>
          <w:rFonts w:ascii="GHEA Grapalat" w:hAnsi="GHEA Grapalat"/>
          <w:b/>
          <w:color w:val="000000" w:themeColor="text1"/>
          <w:sz w:val="24"/>
          <w:szCs w:val="24"/>
        </w:rPr>
        <w:t xml:space="preserve">под кодом </w:t>
      </w:r>
      <w:r w:rsidRPr="00D96436">
        <w:rPr>
          <w:rFonts w:ascii="GHEA Grapalat" w:hAnsi="GHEA Grapalat"/>
          <w:color w:val="000000" w:themeColor="text1"/>
          <w:lang w:val="es-ES"/>
        </w:rPr>
        <w:t>«</w:t>
      </w:r>
      <w:r w:rsidRPr="008F00FC">
        <w:rPr>
          <w:rFonts w:ascii="GHEA Grapalat" w:hAnsi="GHEA Grapalat"/>
          <w:i/>
          <w:color w:val="C00000"/>
          <w:szCs w:val="22"/>
          <w:lang w:val="af-ZA"/>
        </w:rPr>
        <w:t xml:space="preserve"> </w:t>
      </w:r>
      <w:r>
        <w:rPr>
          <w:rFonts w:ascii="GHEA Grapalat" w:hAnsi="GHEA Grapalat"/>
          <w:i/>
          <w:color w:val="C00000"/>
          <w:szCs w:val="22"/>
          <w:lang w:val="af-ZA"/>
        </w:rPr>
        <w:t>IHAK-GH</w:t>
      </w:r>
      <w:r w:rsidRPr="00347A0C">
        <w:rPr>
          <w:rFonts w:ascii="GHEA Grapalat" w:hAnsi="GHEA Grapalat"/>
          <w:i/>
          <w:color w:val="C00000"/>
          <w:szCs w:val="22"/>
          <w:lang w:val="af-ZA"/>
        </w:rPr>
        <w:t xml:space="preserve">TsDzB </w:t>
      </w:r>
      <w:r>
        <w:rPr>
          <w:rFonts w:ascii="GHEA Grapalat" w:hAnsi="GHEA Grapalat"/>
          <w:i/>
          <w:color w:val="C00000"/>
          <w:szCs w:val="22"/>
          <w:lang w:val="af-ZA"/>
        </w:rPr>
        <w:t>-</w:t>
      </w:r>
      <w:r w:rsidR="00BA0F2C">
        <w:rPr>
          <w:rFonts w:ascii="GHEA Grapalat" w:hAnsi="GHEA Grapalat"/>
          <w:i/>
          <w:color w:val="C00000"/>
          <w:sz w:val="22"/>
          <w:szCs w:val="22"/>
          <w:lang w:val="af-ZA"/>
        </w:rPr>
        <w:t>202</w:t>
      </w:r>
      <w:r w:rsidR="00BA0F2C">
        <w:rPr>
          <w:rFonts w:ascii="GHEA Grapalat" w:hAnsi="GHEA Grapalat"/>
          <w:i/>
          <w:color w:val="C00000"/>
          <w:sz w:val="22"/>
          <w:szCs w:val="22"/>
        </w:rPr>
        <w:t xml:space="preserve">6/38 </w:t>
      </w:r>
      <w:r w:rsidRPr="00D96436">
        <w:rPr>
          <w:rFonts w:ascii="GHEA Grapalat" w:hAnsi="GHEA Grapalat"/>
          <w:color w:val="000000" w:themeColor="text1"/>
          <w:sz w:val="24"/>
          <w:szCs w:val="24"/>
          <w:lang w:val="af-ZA"/>
        </w:rPr>
        <w:t>»</w:t>
      </w:r>
      <w:r w:rsidRPr="00D96436">
        <w:rPr>
          <w:rFonts w:ascii="GHEA Grapalat" w:hAnsi="GHEA Grapalat"/>
          <w:b/>
          <w:color w:val="000000" w:themeColor="text1"/>
          <w:lang w:val="es-ES"/>
        </w:rPr>
        <w:t xml:space="preserve">  </w:t>
      </w:r>
    </w:p>
    <w:p w14:paraId="424620FD" w14:textId="77777777" w:rsidR="00F567BD" w:rsidRDefault="00F567BD" w:rsidP="00F567BD">
      <w:pPr>
        <w:widowControl w:val="0"/>
        <w:spacing w:after="160" w:line="360" w:lineRule="auto"/>
        <w:ind w:firstLine="142"/>
        <w:jc w:val="center"/>
        <w:rPr>
          <w:rFonts w:ascii="GHEA Grapalat" w:hAnsi="GHEA Grapalat"/>
          <w:b/>
          <w:color w:val="000000" w:themeColor="text1"/>
        </w:rPr>
      </w:pPr>
    </w:p>
    <w:p w14:paraId="176C65ED" w14:textId="77777777" w:rsidR="00F567BD" w:rsidRPr="00D96436" w:rsidRDefault="00F567BD" w:rsidP="00F567BD">
      <w:pPr>
        <w:widowControl w:val="0"/>
        <w:spacing w:after="160" w:line="360" w:lineRule="auto"/>
        <w:ind w:firstLine="142"/>
        <w:jc w:val="center"/>
        <w:rPr>
          <w:rFonts w:ascii="GHEA Grapalat" w:hAnsi="GHEA Grapalat" w:cs="Times Armenian"/>
          <w:b/>
          <w:color w:val="000000" w:themeColor="text1"/>
          <w:sz w:val="22"/>
          <w:szCs w:val="22"/>
        </w:rPr>
      </w:pPr>
      <w:r w:rsidRPr="00D96436">
        <w:rPr>
          <w:rFonts w:ascii="GHEA Grapalat" w:hAnsi="GHEA Grapalat"/>
          <w:b/>
          <w:color w:val="000000" w:themeColor="text1"/>
        </w:rPr>
        <w:t xml:space="preserve">ДОГОВОР ГОСУДАРСТВЕННОЙ ЗАКУПКИ </w:t>
      </w:r>
      <w:r w:rsidRPr="00D96436">
        <w:rPr>
          <w:rFonts w:ascii="GHEA Grapalat" w:hAnsi="GHEA Grapalat"/>
          <w:b/>
          <w:color w:val="000000" w:themeColor="text1"/>
        </w:rPr>
        <w:br/>
      </w:r>
      <w:r w:rsidRPr="00D96436">
        <w:rPr>
          <w:rFonts w:ascii="GHEA Grapalat" w:hAnsi="GHEA Grapalat"/>
          <w:b/>
          <w:color w:val="000000" w:themeColor="text1"/>
          <w:sz w:val="22"/>
          <w:szCs w:val="22"/>
        </w:rPr>
        <w:t xml:space="preserve">НА ПРЕДОСТАВЛЕНИЕ  УСЛУГ </w:t>
      </w:r>
      <w:r w:rsidRPr="00D96436">
        <w:rPr>
          <w:rFonts w:ascii="GHEA Grapalat" w:hAnsi="GHEA Grapalat"/>
          <w:color w:val="000000" w:themeColor="text1"/>
        </w:rPr>
        <w:t>''ТЕХНИЧЕСКОЕ ОБСЛУЖИВАНИЯ ТРАНСПОРТНЫХ СРЕДСТВ''</w:t>
      </w:r>
      <w:r w:rsidRPr="00D96436">
        <w:rPr>
          <w:rFonts w:ascii="GHEA Grapalat" w:hAnsi="GHEA Grapalat"/>
          <w:b/>
          <w:color w:val="000000" w:themeColor="text1"/>
          <w:sz w:val="22"/>
          <w:szCs w:val="22"/>
        </w:rPr>
        <w:t xml:space="preserve">  ДЛЯ НУЖД ГОСУДАРСТВА </w:t>
      </w:r>
    </w:p>
    <w:p w14:paraId="348EEAAC" w14:textId="183F13A6" w:rsidR="00F567BD" w:rsidRPr="00D96436" w:rsidRDefault="00F567BD" w:rsidP="00F567BD">
      <w:pPr>
        <w:widowControl w:val="0"/>
        <w:spacing w:after="160" w:line="360" w:lineRule="auto"/>
        <w:jc w:val="center"/>
        <w:rPr>
          <w:rFonts w:ascii="GHEA Grapalat" w:hAnsi="GHEA Grapalat"/>
          <w:b/>
          <w:color w:val="000000" w:themeColor="text1"/>
          <w:sz w:val="22"/>
          <w:szCs w:val="22"/>
        </w:rPr>
      </w:pPr>
      <w:r w:rsidRPr="00D96436">
        <w:rPr>
          <w:rFonts w:ascii="GHEA Grapalat" w:hAnsi="GHEA Grapalat"/>
          <w:b/>
          <w:color w:val="000000" w:themeColor="text1"/>
          <w:sz w:val="22"/>
          <w:szCs w:val="22"/>
        </w:rPr>
        <w:t xml:space="preserve">№ </w:t>
      </w:r>
      <w:r>
        <w:rPr>
          <w:rFonts w:ascii="GHEA Grapalat" w:hAnsi="GHEA Grapalat"/>
          <w:i/>
          <w:color w:val="C00000"/>
          <w:szCs w:val="22"/>
          <w:lang w:val="af-ZA"/>
        </w:rPr>
        <w:t>IHAK-GH</w:t>
      </w:r>
      <w:r w:rsidRPr="00347A0C">
        <w:rPr>
          <w:rFonts w:ascii="GHEA Grapalat" w:hAnsi="GHEA Grapalat"/>
          <w:i/>
          <w:color w:val="C00000"/>
          <w:szCs w:val="22"/>
          <w:lang w:val="af-ZA"/>
        </w:rPr>
        <w:t xml:space="preserve">TsDzB </w:t>
      </w:r>
      <w:r>
        <w:rPr>
          <w:rFonts w:ascii="GHEA Grapalat" w:hAnsi="GHEA Grapalat"/>
          <w:i/>
          <w:color w:val="C00000"/>
          <w:szCs w:val="22"/>
          <w:lang w:val="af-ZA"/>
        </w:rPr>
        <w:t>-</w:t>
      </w:r>
      <w:r w:rsidR="00BA0F2C">
        <w:rPr>
          <w:rFonts w:ascii="GHEA Grapalat" w:hAnsi="GHEA Grapalat"/>
          <w:i/>
          <w:color w:val="C00000"/>
          <w:sz w:val="22"/>
          <w:szCs w:val="22"/>
          <w:lang w:val="af-ZA"/>
        </w:rPr>
        <w:t>202</w:t>
      </w:r>
      <w:r w:rsidR="00BA0F2C">
        <w:rPr>
          <w:rFonts w:ascii="GHEA Grapalat" w:hAnsi="GHEA Grapalat"/>
          <w:i/>
          <w:color w:val="C00000"/>
          <w:sz w:val="22"/>
          <w:szCs w:val="22"/>
        </w:rPr>
        <w:t>6/38</w:t>
      </w:r>
    </w:p>
    <w:p w14:paraId="69CD9D73" w14:textId="77777777" w:rsidR="00F567BD" w:rsidRPr="00D96436" w:rsidDel="00DE24EF" w:rsidRDefault="00F567BD" w:rsidP="00F567BD">
      <w:pPr>
        <w:widowControl w:val="0"/>
        <w:spacing w:after="160" w:line="360" w:lineRule="auto"/>
        <w:jc w:val="center"/>
        <w:rPr>
          <w:del w:id="12"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567BD" w:rsidRPr="00D96436" w14:paraId="660AE20A" w14:textId="77777777" w:rsidTr="00993E63">
        <w:tc>
          <w:tcPr>
            <w:tcW w:w="4643" w:type="dxa"/>
          </w:tcPr>
          <w:p w14:paraId="101E443C" w14:textId="77777777" w:rsidR="00F567BD" w:rsidRPr="00D96436" w:rsidRDefault="00F567BD" w:rsidP="00993E63">
            <w:pPr>
              <w:widowControl w:val="0"/>
              <w:spacing w:after="160" w:line="360" w:lineRule="auto"/>
              <w:ind w:left="567"/>
              <w:rPr>
                <w:rFonts w:ascii="GHEA Grapalat" w:hAnsi="GHEA Grapalat"/>
                <w:b/>
                <w:color w:val="000000" w:themeColor="text1"/>
                <w:u w:val="single"/>
                <w:lang w:val="en-US"/>
              </w:rPr>
            </w:pPr>
            <w:r w:rsidRPr="00D96436">
              <w:rPr>
                <w:rFonts w:ascii="GHEA Grapalat" w:hAnsi="GHEA Grapalat"/>
                <w:color w:val="000000" w:themeColor="text1"/>
              </w:rPr>
              <w:t>г</w:t>
            </w:r>
            <w:r w:rsidRPr="00D96436">
              <w:rPr>
                <w:rFonts w:ascii="GHEA Grapalat" w:hAnsi="GHEA Grapalat"/>
                <w:color w:val="000000" w:themeColor="text1"/>
                <w:lang w:val="en-US"/>
              </w:rPr>
              <w:t>.</w:t>
            </w:r>
          </w:p>
        </w:tc>
        <w:tc>
          <w:tcPr>
            <w:tcW w:w="4644" w:type="dxa"/>
          </w:tcPr>
          <w:p w14:paraId="742C6425" w14:textId="77777777" w:rsidR="00F567BD" w:rsidRPr="00D96436" w:rsidRDefault="00F567BD" w:rsidP="00993E63">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D96436">
              <w:rPr>
                <w:rFonts w:ascii="GHEA Grapalat" w:hAnsi="GHEA Grapalat"/>
                <w:color w:val="000000" w:themeColor="text1"/>
              </w:rPr>
              <w:t>"</w:t>
            </w:r>
            <w:r w:rsidRPr="00D96436">
              <w:rPr>
                <w:rFonts w:ascii="GHEA Grapalat" w:hAnsi="GHEA Grapalat"/>
                <w:color w:val="000000" w:themeColor="text1"/>
              </w:rPr>
              <w:tab/>
              <w:t>" 20</w:t>
            </w:r>
            <w:r w:rsidRPr="00D96436">
              <w:rPr>
                <w:rFonts w:ascii="GHEA Grapalat" w:hAnsi="GHEA Grapalat"/>
                <w:color w:val="000000" w:themeColor="text1"/>
                <w:lang w:val="en-US"/>
              </w:rPr>
              <w:t>2</w:t>
            </w:r>
            <w:r w:rsidRPr="00D96436">
              <w:rPr>
                <w:rFonts w:ascii="GHEA Grapalat" w:hAnsi="GHEA Grapalat"/>
                <w:color w:val="000000" w:themeColor="text1"/>
              </w:rPr>
              <w:tab/>
              <w:t>г.</w:t>
            </w:r>
          </w:p>
        </w:tc>
      </w:tr>
    </w:tbl>
    <w:p w14:paraId="4A8E8A8D" w14:textId="77777777" w:rsidR="00F567BD" w:rsidRPr="00AD29CE" w:rsidRDefault="00F567BD" w:rsidP="00F567BD">
      <w:pPr>
        <w:widowControl w:val="0"/>
        <w:spacing w:after="160" w:line="336" w:lineRule="auto"/>
        <w:jc w:val="both"/>
        <w:rPr>
          <w:rFonts w:ascii="GHEA Grapalat" w:hAnsi="GHEA Grapalat"/>
        </w:rPr>
      </w:pPr>
      <w:r w:rsidRPr="00F567BD">
        <w:rPr>
          <w:rFonts w:ascii="GHEA Grapalat" w:hAnsi="GHEA Grapalat"/>
          <w:color w:val="C00000"/>
        </w:rPr>
        <w:t>“Н</w:t>
      </w:r>
      <w:r w:rsidRPr="00234C94">
        <w:rPr>
          <w:rFonts w:ascii="GHEA Grapalat" w:hAnsi="GHEA Grapalat"/>
          <w:color w:val="C00000"/>
        </w:rPr>
        <w:t>ациональный центр инфекционных заболеваний</w:t>
      </w:r>
      <w:r w:rsidRPr="00F567BD">
        <w:rPr>
          <w:rFonts w:ascii="GHEA Grapalat" w:hAnsi="GHEA Grapalat"/>
          <w:color w:val="C00000"/>
        </w:rPr>
        <w:t>”</w:t>
      </w:r>
      <w:r w:rsidRPr="00234C94">
        <w:rPr>
          <w:rFonts w:ascii="GHEA Grapalat" w:hAnsi="GHEA Grapalat"/>
          <w:color w:val="C00000"/>
        </w:rPr>
        <w:t xml:space="preserve"> ЗАО</w:t>
      </w:r>
      <w:r w:rsidRPr="00B138F3">
        <w:rPr>
          <w:rFonts w:ascii="GHEA Grapalat" w:hAnsi="GHEA Grapalat"/>
        </w:rPr>
        <w:t xml:space="preserve">, в лице </w:t>
      </w:r>
      <w:r w:rsidRPr="00F567BD">
        <w:rPr>
          <w:rFonts w:ascii="GHEA Grapalat" w:hAnsi="GHEA Grapalat"/>
        </w:rPr>
        <w:t>директор</w:t>
      </w:r>
      <w:r w:rsidRPr="00C62072">
        <w:rPr>
          <w:rFonts w:ascii="GHEA Grapalat" w:hAnsi="GHEA Grapalat"/>
        </w:rPr>
        <w:t xml:space="preserve"> </w:t>
      </w:r>
      <w:r w:rsidRPr="00F567BD">
        <w:rPr>
          <w:rFonts w:ascii="GHEA Grapalat" w:hAnsi="GHEA Grapalat"/>
        </w:rPr>
        <w:t>С</w:t>
      </w:r>
      <w:r w:rsidRPr="00C62072">
        <w:rPr>
          <w:rFonts w:ascii="GHEA Grapalat" w:hAnsi="GHEA Grapalat"/>
        </w:rPr>
        <w:t xml:space="preserve">. </w:t>
      </w:r>
      <w:r w:rsidRPr="00F567BD">
        <w:rPr>
          <w:rFonts w:ascii="GHEA Grapalat" w:hAnsi="GHEA Grapalat"/>
        </w:rPr>
        <w:t>Ато</w:t>
      </w:r>
      <w:r w:rsidRPr="00330601">
        <w:rPr>
          <w:rFonts w:ascii="GHEA Grapalat" w:hAnsi="GHEA Grapalat"/>
        </w:rPr>
        <w:t>яна</w:t>
      </w:r>
      <w:r w:rsidRPr="00B138F3">
        <w:rPr>
          <w:rFonts w:ascii="GHEA Grapalat" w:hAnsi="GHEA Grapalat"/>
        </w:rPr>
        <w:t xml:space="preserve">, действующего на основании устава </w:t>
      </w:r>
      <w:r w:rsidRPr="00C62072">
        <w:rPr>
          <w:rFonts w:ascii="GHEA Grapalat" w:hAnsi="GHEA Grapalat"/>
        </w:rPr>
        <w:t>фонда</w:t>
      </w:r>
      <w:r w:rsidRPr="00D04EA3">
        <w:rPr>
          <w:rFonts w:ascii="GHEA Grapalat" w:hAnsi="GHEA Grapalat"/>
        </w:rPr>
        <w:t xml:space="preserve">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3"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77777777"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Заказчик поручает, а Исполнитель принимает обязательство по предоставлению  услуг ''Техническое обслуживания транспортных средств'' (далее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10399CCD"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2</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577DABA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5790AED4" w14:textId="77777777" w:rsidR="003B2F27" w:rsidRPr="00003FAD" w:rsidRDefault="002035B5" w:rsidP="003B2F2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w:t>
      </w:r>
      <w:r w:rsidR="00631627"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 xml:space="preserve">3 </w:t>
      </w:r>
      <w:r w:rsidR="003B2F27" w:rsidRPr="00003FAD">
        <w:rPr>
          <w:rFonts w:ascii="GHEA Grapalat" w:hAnsi="GHEA Grapalat"/>
          <w:color w:val="000000" w:themeColor="text1"/>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648FEE07" w14:textId="77777777" w:rsidR="003B2F27" w:rsidRPr="00003FAD" w:rsidRDefault="003B2F27" w:rsidP="003B2F2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00AB7BC8" w14:textId="77777777" w:rsidR="003B2F27" w:rsidRPr="00003FAD" w:rsidRDefault="003B2F27" w:rsidP="003B2F2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ЦУ -итоговая цена, предложенная </w:t>
      </w:r>
      <w:r w:rsidR="008F050F" w:rsidRPr="00003FAD">
        <w:rPr>
          <w:rFonts w:ascii="GHEA Grapalat" w:hAnsi="GHEA Grapalat"/>
          <w:color w:val="000000" w:themeColor="text1"/>
          <w:sz w:val="24"/>
          <w:szCs w:val="24"/>
        </w:rPr>
        <w:t>ото</w:t>
      </w:r>
      <w:r w:rsidRPr="00003FAD">
        <w:rPr>
          <w:rFonts w:ascii="GHEA Grapalat" w:hAnsi="GHEA Grapalat"/>
          <w:color w:val="000000" w:themeColor="text1"/>
          <w:sz w:val="24"/>
          <w:szCs w:val="24"/>
        </w:rPr>
        <w:t>бранным участником:</w:t>
      </w:r>
    </w:p>
    <w:p w14:paraId="4DB85716" w14:textId="77777777" w:rsidR="003B2F27" w:rsidRPr="00003FAD" w:rsidRDefault="003B2F27" w:rsidP="003B2F2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33F1C002" w14:textId="77777777" w:rsidR="003B2F27" w:rsidRPr="00003FAD" w:rsidRDefault="003B2F27" w:rsidP="003B2F2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p>
    <w:p w14:paraId="5C5FE9F0" w14:textId="2A8EF70B" w:rsidR="003B2F27" w:rsidRPr="00003FAD" w:rsidRDefault="003B2F27" w:rsidP="003B2F27">
      <w:pPr>
        <w:widowControl w:val="0"/>
        <w:spacing w:after="160" w:line="360" w:lineRule="auto"/>
        <w:ind w:firstLine="720"/>
        <w:jc w:val="both"/>
        <w:rPr>
          <w:rFonts w:ascii="GHEA Grapalat" w:hAnsi="GHEA Grapalat" w:cs="Sylfaen"/>
          <w:color w:val="000000" w:themeColor="text1"/>
        </w:rPr>
      </w:pPr>
      <w:r w:rsidRPr="00003FAD">
        <w:rPr>
          <w:rFonts w:ascii="GHEA Grapalat" w:hAnsi="GHEA Grapalat"/>
          <w:color w:val="000000" w:themeColor="text1"/>
        </w:rPr>
        <w:t>К-количество предоставленных услуг.</w:t>
      </w: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2C93F223"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FBE603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3EB485E0"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ABCF911"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7.6.</w:t>
      </w:r>
      <w:r w:rsidRPr="00003FAD">
        <w:rPr>
          <w:rFonts w:ascii="GHEA Grapalat" w:hAnsi="GHEA Grapalat"/>
          <w:color w:val="000000" w:themeColor="text1"/>
        </w:rPr>
        <w:tab/>
        <w:t>Если договор осуществляется посредством заключения агентского договора:</w:t>
      </w:r>
    </w:p>
    <w:p w14:paraId="4EABD9D1"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Исполнитель несет ответственность за неисполнение или ненадлежащее исполнение обязательств агента;</w:t>
      </w:r>
    </w:p>
    <w:p w14:paraId="31CFFC3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003FAD">
        <w:rPr>
          <w:rStyle w:val="FootnoteReference"/>
          <w:rFonts w:ascii="GHEA Grapalat" w:hAnsi="GHEA Grapalat"/>
          <w:color w:val="000000" w:themeColor="text1"/>
        </w:rPr>
        <w:footnoteReference w:customMarkFollows="1" w:id="11"/>
        <w:t>23</w:t>
      </w:r>
      <w:r w:rsidRPr="00003FAD">
        <w:rPr>
          <w:rFonts w:ascii="GHEA Grapalat" w:hAnsi="GHEA Grapalat"/>
          <w:color w:val="000000" w:themeColor="text1"/>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0380852E"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7.12.</w:t>
      </w:r>
      <w:r w:rsidRPr="00003FAD">
        <w:rPr>
          <w:rFonts w:ascii="GHEA Grapalat" w:hAnsi="GHEA Grapalat"/>
          <w:color w:val="000000" w:themeColor="text1"/>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003FAD">
        <w:rPr>
          <w:rFonts w:ascii="GHEA Grapalat" w:hAnsi="GHEA Grapalat"/>
          <w:color w:val="000000" w:themeColor="text1"/>
        </w:rPr>
        <w:t>судебном порядке</w:t>
      </w:r>
      <w:r w:rsidRPr="00003FAD">
        <w:rPr>
          <w:rFonts w:ascii="GHEA Grapalat" w:hAnsi="GHEA Grapalat"/>
          <w:color w:val="000000" w:themeColor="text1"/>
        </w:rPr>
        <w:t>.</w:t>
      </w:r>
    </w:p>
    <w:p w14:paraId="7481DE05" w14:textId="3E6E20A1"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7.13.</w:t>
      </w:r>
      <w:r w:rsidRPr="00003FAD">
        <w:rPr>
          <w:rFonts w:ascii="GHEA Grapalat" w:hAnsi="GHEA Grapalat"/>
          <w:color w:val="000000" w:themeColor="text1"/>
        </w:rPr>
        <w:tab/>
        <w:t xml:space="preserve">Настоящий Договор составлен на _____ страницах, заключается в двух экземплярах, имеющих равную юридическую силу. Приложения № 1, </w:t>
      </w:r>
      <w:r w:rsidR="008178CA" w:rsidRPr="00003FAD">
        <w:rPr>
          <w:rFonts w:ascii="GHEA Grapalat" w:hAnsi="GHEA Grapalat"/>
          <w:color w:val="000000" w:themeColor="text1"/>
        </w:rPr>
        <w:t xml:space="preserve">№ 1.1, </w:t>
      </w:r>
      <w:r w:rsidRPr="00003FAD">
        <w:rPr>
          <w:rFonts w:ascii="GHEA Grapalat" w:hAnsi="GHEA Grapalat"/>
          <w:color w:val="000000" w:themeColor="text1"/>
        </w:rPr>
        <w:t>№ 2, № 3 и № 3.1 к настоящему Договору считаются неотъемлемой частью договора, и каждой стороне предоставляется по одному экземпляру договора.</w:t>
      </w:r>
    </w:p>
    <w:p w14:paraId="352F5B61" w14:textId="77777777" w:rsidR="003B2F27" w:rsidRPr="00003FAD" w:rsidRDefault="003B2F27" w:rsidP="003B2F27">
      <w:pPr>
        <w:widowControl w:val="0"/>
        <w:tabs>
          <w:tab w:val="left" w:pos="1276"/>
        </w:tabs>
        <w:spacing w:after="160" w:line="360" w:lineRule="auto"/>
        <w:ind w:firstLine="567"/>
        <w:jc w:val="both"/>
        <w:rPr>
          <w:rFonts w:ascii="GHEA Grapalat" w:hAnsi="GHEA Grapalat"/>
          <w:bCs/>
          <w:color w:val="000000" w:themeColor="text1"/>
        </w:rPr>
      </w:pPr>
      <w:r w:rsidRPr="00003FAD">
        <w:rPr>
          <w:rFonts w:ascii="GHEA Grapalat" w:hAnsi="GHEA Grapalat"/>
          <w:color w:val="000000" w:themeColor="text1"/>
        </w:rPr>
        <w:t>7.14.</w:t>
      </w:r>
      <w:r w:rsidRPr="00003FAD">
        <w:rPr>
          <w:rFonts w:ascii="GHEA Grapalat" w:hAnsi="GHEA Grapalat"/>
          <w:color w:val="000000" w:themeColor="text1"/>
        </w:rPr>
        <w:tab/>
        <w:t>В отношении настоящего Договора применяется право Республики Армения.</w:t>
      </w:r>
    </w:p>
    <w:p w14:paraId="4D82A355" w14:textId="051040E4" w:rsidR="008178CA" w:rsidRPr="00003FAD" w:rsidRDefault="003B2F27"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7.15.</w:t>
      </w:r>
      <w:r w:rsidRPr="00003FAD">
        <w:rPr>
          <w:rFonts w:ascii="GHEA Grapalat" w:hAnsi="GHEA Grapalat"/>
          <w:color w:val="000000" w:themeColor="text1"/>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003FAD">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03FAD">
        <w:rPr>
          <w:rFonts w:ascii="GHEA Grapalat" w:hAnsi="GHEA Grapalat"/>
          <w:color w:val="000000" w:themeColor="text1"/>
        </w:rPr>
        <w:t xml:space="preserve">Если размер выделенных для исполнения договора финансовых средств превышает </w:t>
      </w:r>
      <w:r w:rsidR="003704F8" w:rsidRPr="00003FAD">
        <w:rPr>
          <w:rFonts w:ascii="GHEA Grapalat" w:hAnsi="GHEA Grapalat"/>
          <w:color w:val="000000" w:themeColor="text1"/>
        </w:rPr>
        <w:t xml:space="preserve">двадцатипятикратный </w:t>
      </w:r>
      <w:r w:rsidRPr="00003FAD">
        <w:rPr>
          <w:rFonts w:ascii="GHEA Grapalat" w:hAnsi="GHEA Grapalat"/>
          <w:color w:val="000000" w:themeColor="text1"/>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003FAD">
        <w:rPr>
          <w:rFonts w:ascii="GHEA Grapalat" w:hAnsi="GHEA Grapalat"/>
          <w:color w:val="000000" w:themeColor="text1"/>
        </w:rPr>
        <w:t>й квалификации и</w:t>
      </w:r>
      <w:r w:rsidRPr="00003FAD">
        <w:rPr>
          <w:rFonts w:ascii="GHEA Grapalat" w:hAnsi="GHEA Grapalat"/>
          <w:color w:val="000000" w:themeColor="text1"/>
        </w:rPr>
        <w:t xml:space="preserve"> договора заменяется гарантией или наличными деньгами, с учетом требований </w:t>
      </w:r>
      <w:r w:rsidR="00FD4924" w:rsidRPr="00003FAD">
        <w:rPr>
          <w:rFonts w:ascii="GHEA Grapalat" w:hAnsi="GHEA Grapalat"/>
          <w:color w:val="000000" w:themeColor="text1"/>
        </w:rPr>
        <w:t>абзаца "в" подпункта</w:t>
      </w:r>
      <w:r w:rsidR="008A7C50" w:rsidRPr="00003FAD">
        <w:rPr>
          <w:rFonts w:ascii="GHEA Grapalat" w:hAnsi="GHEA Grapalat"/>
          <w:color w:val="000000" w:themeColor="text1"/>
        </w:rPr>
        <w:t xml:space="preserve"> 1 и</w:t>
      </w:r>
      <w:r w:rsidR="00FD4924" w:rsidRPr="00003FAD">
        <w:rPr>
          <w:rFonts w:ascii="GHEA Grapalat" w:hAnsi="GHEA Grapalat"/>
          <w:color w:val="000000" w:themeColor="text1"/>
        </w:rPr>
        <w:t xml:space="preserve"> </w:t>
      </w:r>
      <w:r w:rsidRPr="00003FAD">
        <w:rPr>
          <w:rFonts w:ascii="GHEA Grapalat" w:hAnsi="GHEA Grapalat"/>
          <w:color w:val="000000" w:themeColor="text1"/>
        </w:rPr>
        <w:t>абзаца "б" подпункта 1</w:t>
      </w:r>
      <w:r w:rsidR="002C12AE" w:rsidRPr="00003FAD">
        <w:rPr>
          <w:rFonts w:ascii="GHEA Grapalat" w:hAnsi="GHEA Grapalat"/>
          <w:color w:val="000000" w:themeColor="text1"/>
        </w:rPr>
        <w:t>7</w:t>
      </w:r>
      <w:r w:rsidRPr="00003FAD">
        <w:rPr>
          <w:rFonts w:ascii="GHEA Grapalat" w:hAnsi="GHEA Grapalat"/>
          <w:color w:val="000000" w:themeColor="text1"/>
        </w:rPr>
        <w:t xml:space="preserve"> пункта 32 Приложения № 1 к Постановлению Правительства Республики Армения № 526-N от 4 мая 2017 года. </w:t>
      </w:r>
      <w:r w:rsidR="008178CA" w:rsidRPr="00003FAD">
        <w:rPr>
          <w:rFonts w:ascii="GHEA Grapalat" w:hAnsi="GHEA Grapalat"/>
          <w:color w:val="000000" w:themeColor="text1"/>
        </w:rPr>
        <w:t>При этом Исполнитель заключает соглашение и предоставляет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1</w:t>
      </w:r>
    </w:p>
    <w:p w14:paraId="697CACF3" w14:textId="5432D0B0"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6B61EF" w:rsidRPr="006B61EF">
        <w:rPr>
          <w:rFonts w:ascii="GHEA Grapalat" w:hAnsi="GHEA Grapalat"/>
          <w:i/>
          <w:color w:val="C00000"/>
          <w:szCs w:val="22"/>
          <w:lang w:val="af-ZA"/>
        </w:rPr>
        <w:t xml:space="preserve"> </w:t>
      </w:r>
      <w:r w:rsidR="006B61EF">
        <w:rPr>
          <w:rFonts w:ascii="GHEA Grapalat" w:hAnsi="GHEA Grapalat"/>
          <w:i/>
          <w:color w:val="C00000"/>
          <w:szCs w:val="22"/>
          <w:lang w:val="af-ZA"/>
        </w:rPr>
        <w:t>IHAK-GH</w:t>
      </w:r>
      <w:r w:rsidR="006B61EF" w:rsidRPr="00347A0C">
        <w:rPr>
          <w:rFonts w:ascii="GHEA Grapalat" w:hAnsi="GHEA Grapalat"/>
          <w:i/>
          <w:color w:val="C00000"/>
          <w:szCs w:val="22"/>
          <w:lang w:val="af-ZA"/>
        </w:rPr>
        <w:t xml:space="preserve">TsDzB </w:t>
      </w:r>
      <w:r w:rsidR="006B61EF">
        <w:rPr>
          <w:rFonts w:ascii="GHEA Grapalat" w:hAnsi="GHEA Grapalat"/>
          <w:i/>
          <w:color w:val="C00000"/>
          <w:szCs w:val="22"/>
          <w:lang w:val="af-ZA"/>
        </w:rPr>
        <w:t>-</w:t>
      </w:r>
      <w:r w:rsidR="00BA0F2C">
        <w:rPr>
          <w:rFonts w:ascii="GHEA Grapalat" w:hAnsi="GHEA Grapalat"/>
          <w:i/>
          <w:color w:val="C00000"/>
          <w:sz w:val="22"/>
          <w:szCs w:val="22"/>
          <w:lang w:val="af-ZA"/>
        </w:rPr>
        <w:t>202</w:t>
      </w:r>
      <w:r w:rsidR="00BA0F2C">
        <w:rPr>
          <w:rFonts w:ascii="GHEA Grapalat" w:hAnsi="GHEA Grapalat"/>
          <w:i/>
          <w:color w:val="C00000"/>
          <w:sz w:val="22"/>
          <w:szCs w:val="22"/>
        </w:rPr>
        <w:t xml:space="preserve">6/38 </w:t>
      </w:r>
      <w:r w:rsidRPr="00003FAD">
        <w:rPr>
          <w:rFonts w:ascii="GHEA Grapalat" w:hAnsi="GHEA Grapalat"/>
          <w:color w:val="000000" w:themeColor="text1"/>
          <w:sz w:val="24"/>
          <w:szCs w:val="24"/>
          <w:lang w:val="af-ZA"/>
        </w:rPr>
        <w:t>»</w:t>
      </w:r>
    </w:p>
    <w:p w14:paraId="6F03E0C8" w14:textId="1C2D13C2"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t>202</w:t>
      </w:r>
      <w:r w:rsidR="00BA0F2C">
        <w:rPr>
          <w:rFonts w:ascii="GHEA Grapalat" w:hAnsi="GHEA Grapalat"/>
          <w:i/>
          <w:color w:val="000000" w:themeColor="text1"/>
        </w:rPr>
        <w:t>6</w:t>
      </w:r>
      <w:r w:rsidRPr="00003FAD">
        <w:rPr>
          <w:rFonts w:ascii="GHEA Grapalat" w:hAnsi="GHEA Grapalat"/>
          <w:i/>
          <w:color w:val="000000" w:themeColor="text1"/>
        </w:rPr>
        <w:t>г.</w:t>
      </w:r>
    </w:p>
    <w:p w14:paraId="0A90E425" w14:textId="77777777" w:rsidR="00261262" w:rsidRDefault="00261262" w:rsidP="003F1117">
      <w:pPr>
        <w:widowControl w:val="0"/>
        <w:spacing w:after="160" w:line="360" w:lineRule="auto"/>
        <w:jc w:val="center"/>
        <w:rPr>
          <w:rFonts w:ascii="GHEA Grapalat" w:hAnsi="GHEA Grapalat"/>
          <w:color w:val="000000" w:themeColor="text1"/>
        </w:rPr>
      </w:pPr>
    </w:p>
    <w:p w14:paraId="6C1F77F1" w14:textId="72FA6210"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3"/>
        <w:t>*</w:t>
      </w:r>
    </w:p>
    <w:tbl>
      <w:tblPr>
        <w:tblW w:w="10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8"/>
        <w:gridCol w:w="1803"/>
        <w:gridCol w:w="1558"/>
        <w:gridCol w:w="1109"/>
        <w:gridCol w:w="1200"/>
        <w:gridCol w:w="784"/>
        <w:gridCol w:w="928"/>
        <w:gridCol w:w="1537"/>
      </w:tblGrid>
      <w:tr w:rsidR="00003FAD" w:rsidRPr="00003FAD" w14:paraId="2A212F9A" w14:textId="77777777" w:rsidTr="00261262">
        <w:trPr>
          <w:trHeight w:val="422"/>
          <w:jc w:val="center"/>
        </w:trPr>
        <w:tc>
          <w:tcPr>
            <w:tcW w:w="1085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003FAD" w:rsidRPr="00003FAD" w14:paraId="370448B6" w14:textId="77777777" w:rsidTr="00F10B34">
        <w:trPr>
          <w:trHeight w:val="247"/>
          <w:jc w:val="center"/>
        </w:trPr>
        <w:tc>
          <w:tcPr>
            <w:tcW w:w="1938" w:type="dxa"/>
            <w:vMerge w:val="restart"/>
            <w:vAlign w:val="center"/>
          </w:tcPr>
          <w:p w14:paraId="562BDD6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предусмотренного приглашением лота</w:t>
            </w:r>
          </w:p>
        </w:tc>
        <w:tc>
          <w:tcPr>
            <w:tcW w:w="1803"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1558"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109"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200"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784"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2465"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003FAD" w:rsidRPr="00003FAD" w14:paraId="150361BB" w14:textId="77777777" w:rsidTr="00F10B34">
        <w:trPr>
          <w:trHeight w:val="501"/>
          <w:jc w:val="center"/>
        </w:trPr>
        <w:tc>
          <w:tcPr>
            <w:tcW w:w="193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803"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558"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109"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200"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784"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928"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537"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4"/>
              <w:t>**</w:t>
            </w:r>
          </w:p>
        </w:tc>
      </w:tr>
      <w:tr w:rsidR="006258F4" w:rsidRPr="00003FAD" w14:paraId="1446E2C5" w14:textId="77777777" w:rsidTr="008D23A3">
        <w:trPr>
          <w:trHeight w:val="277"/>
          <w:jc w:val="center"/>
        </w:trPr>
        <w:tc>
          <w:tcPr>
            <w:tcW w:w="1938" w:type="dxa"/>
            <w:vAlign w:val="center"/>
          </w:tcPr>
          <w:p w14:paraId="60CD3563" w14:textId="1C489DBA" w:rsidR="006258F4" w:rsidRPr="00261262" w:rsidRDefault="006258F4" w:rsidP="006258F4">
            <w:pPr>
              <w:widowControl w:val="0"/>
              <w:spacing w:after="120"/>
              <w:jc w:val="center"/>
              <w:rPr>
                <w:rFonts w:ascii="GHEA Grapalat" w:hAnsi="GHEA Grapalat"/>
                <w:color w:val="000000" w:themeColor="text1"/>
                <w:sz w:val="20"/>
                <w:lang w:val="en-US"/>
              </w:rPr>
            </w:pPr>
            <w:r>
              <w:rPr>
                <w:rFonts w:ascii="GHEA Grapalat" w:hAnsi="GHEA Grapalat"/>
                <w:sz w:val="20"/>
              </w:rPr>
              <w:t>1</w:t>
            </w:r>
          </w:p>
        </w:tc>
        <w:tc>
          <w:tcPr>
            <w:tcW w:w="1803" w:type="dxa"/>
            <w:vAlign w:val="center"/>
          </w:tcPr>
          <w:p w14:paraId="3B85EE68" w14:textId="3616A5E5" w:rsidR="006258F4" w:rsidRPr="00003FAD" w:rsidRDefault="006258F4" w:rsidP="006258F4">
            <w:pPr>
              <w:widowControl w:val="0"/>
              <w:spacing w:after="120"/>
              <w:jc w:val="center"/>
              <w:rPr>
                <w:rFonts w:ascii="GHEA Grapalat" w:hAnsi="GHEA Grapalat"/>
                <w:color w:val="000000" w:themeColor="text1"/>
                <w:sz w:val="20"/>
              </w:rPr>
            </w:pPr>
            <w:r w:rsidRPr="00EB6D1D">
              <w:rPr>
                <w:rFonts w:ascii="GHEA Grapalat" w:hAnsi="GHEA Grapalat"/>
                <w:sz w:val="18"/>
                <w:szCs w:val="18"/>
              </w:rPr>
              <w:t>50111130/50</w:t>
            </w:r>
            <w:r>
              <w:rPr>
                <w:rFonts w:ascii="GHEA Grapalat" w:hAnsi="GHEA Grapalat"/>
                <w:sz w:val="18"/>
                <w:szCs w:val="18"/>
              </w:rPr>
              <w:t>1</w:t>
            </w:r>
          </w:p>
        </w:tc>
        <w:tc>
          <w:tcPr>
            <w:tcW w:w="1558" w:type="dxa"/>
          </w:tcPr>
          <w:p w14:paraId="1C17E4A6" w14:textId="639BD516" w:rsidR="006258F4" w:rsidRPr="00003FAD" w:rsidRDefault="006258F4" w:rsidP="006258F4">
            <w:pPr>
              <w:widowControl w:val="0"/>
              <w:spacing w:after="120"/>
              <w:jc w:val="center"/>
              <w:rPr>
                <w:rFonts w:ascii="GHEA Grapalat" w:hAnsi="GHEA Grapalat"/>
                <w:color w:val="000000" w:themeColor="text1"/>
                <w:sz w:val="20"/>
              </w:rPr>
            </w:pPr>
            <w:r w:rsidRPr="002A225D">
              <w:rPr>
                <w:rFonts w:ascii="GHEA Grapalat" w:hAnsi="GHEA Grapalat"/>
                <w:sz w:val="18"/>
                <w:szCs w:val="18"/>
              </w:rPr>
              <w:t xml:space="preserve">Технические характеристики прилагаются к таблице </w:t>
            </w:r>
            <w:r w:rsidRPr="002A225D">
              <w:rPr>
                <w:rFonts w:ascii="GHEA Grapalat" w:hAnsi="GHEA Grapalat"/>
                <w:sz w:val="18"/>
                <w:szCs w:val="18"/>
                <w:lang w:val="en-US"/>
              </w:rPr>
              <w:t>excel</w:t>
            </w:r>
          </w:p>
        </w:tc>
        <w:tc>
          <w:tcPr>
            <w:tcW w:w="1109" w:type="dxa"/>
          </w:tcPr>
          <w:p w14:paraId="5BAB781D" w14:textId="77777777" w:rsidR="006258F4" w:rsidRPr="00003FAD" w:rsidRDefault="006258F4" w:rsidP="006258F4">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18"/>
                <w:szCs w:val="18"/>
              </w:rPr>
              <w:t>драм</w:t>
            </w:r>
          </w:p>
        </w:tc>
        <w:tc>
          <w:tcPr>
            <w:tcW w:w="1200" w:type="dxa"/>
          </w:tcPr>
          <w:p w14:paraId="5C2BD922" w14:textId="2B71B647" w:rsidR="006258F4" w:rsidRPr="00003FAD" w:rsidRDefault="006258F4" w:rsidP="006258F4">
            <w:pPr>
              <w:widowControl w:val="0"/>
              <w:spacing w:after="120"/>
              <w:jc w:val="center"/>
              <w:rPr>
                <w:rFonts w:ascii="GHEA Grapalat" w:hAnsi="GHEA Grapalat"/>
                <w:color w:val="000000" w:themeColor="text1"/>
                <w:sz w:val="20"/>
              </w:rPr>
            </w:pPr>
          </w:p>
        </w:tc>
        <w:tc>
          <w:tcPr>
            <w:tcW w:w="784" w:type="dxa"/>
          </w:tcPr>
          <w:p w14:paraId="1935DD13" w14:textId="77777777" w:rsidR="006258F4" w:rsidRPr="00003FAD" w:rsidRDefault="006258F4" w:rsidP="006258F4">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18"/>
                <w:szCs w:val="18"/>
              </w:rPr>
              <w:t>1</w:t>
            </w:r>
          </w:p>
        </w:tc>
        <w:tc>
          <w:tcPr>
            <w:tcW w:w="928" w:type="dxa"/>
            <w:vMerge w:val="restart"/>
          </w:tcPr>
          <w:p w14:paraId="426ECEB6" w14:textId="77777777" w:rsidR="006258F4" w:rsidRPr="00003FAD" w:rsidRDefault="006258F4" w:rsidP="006258F4">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18"/>
                <w:szCs w:val="18"/>
              </w:rPr>
              <w:t>Г. Ереван</w:t>
            </w:r>
          </w:p>
        </w:tc>
        <w:tc>
          <w:tcPr>
            <w:tcW w:w="1537" w:type="dxa"/>
            <w:vMerge w:val="restart"/>
          </w:tcPr>
          <w:p w14:paraId="2FFCE76C" w14:textId="7C90C0C7" w:rsidR="006258F4" w:rsidRPr="006B61EF" w:rsidRDefault="006258F4" w:rsidP="006258F4">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18"/>
                <w:szCs w:val="18"/>
              </w:rPr>
              <w:t>В</w:t>
            </w:r>
            <w:r w:rsidRPr="00003FAD">
              <w:rPr>
                <w:rFonts w:ascii="GHEA Grapalat" w:hAnsi="GHEA Grapalat"/>
                <w:color w:val="000000" w:themeColor="text1"/>
                <w:sz w:val="18"/>
                <w:szCs w:val="18"/>
                <w:lang w:val="hy-AM"/>
              </w:rPr>
              <w:t xml:space="preserve"> течени</w:t>
            </w:r>
            <w:r w:rsidRPr="00003FAD">
              <w:rPr>
                <w:rFonts w:ascii="GHEA Grapalat" w:hAnsi="GHEA Grapalat"/>
                <w:color w:val="000000" w:themeColor="text1"/>
                <w:sz w:val="18"/>
                <w:szCs w:val="18"/>
                <w:lang w:val="en-US"/>
              </w:rPr>
              <w:t>e</w:t>
            </w:r>
            <w:r w:rsidRPr="00003FAD">
              <w:rPr>
                <w:rFonts w:ascii="GHEA Grapalat" w:hAnsi="GHEA Grapalat"/>
                <w:color w:val="000000" w:themeColor="text1"/>
                <w:sz w:val="18"/>
                <w:szCs w:val="18"/>
              </w:rPr>
              <w:br/>
              <w:t xml:space="preserve"> 2024 г</w:t>
            </w:r>
            <w:r w:rsidRPr="00003FAD">
              <w:rPr>
                <w:rFonts w:ascii="GHEA Grapalat" w:hAnsi="GHEA Grapalat"/>
                <w:i/>
                <w:color w:val="000000" w:themeColor="text1"/>
              </w:rPr>
              <w:t xml:space="preserve"> </w:t>
            </w:r>
            <w:r w:rsidRPr="00003FAD">
              <w:rPr>
                <w:rFonts w:ascii="GHEA Grapalat" w:hAnsi="GHEA Grapalat"/>
                <w:color w:val="000000" w:themeColor="text1"/>
                <w:sz w:val="18"/>
                <w:szCs w:val="18"/>
              </w:rPr>
              <w:t>со дня вступления в силу заключаемого между сторонами соглашения в случае предусмотрения финансовых средств.до: 25 декабря 2024 г. Условием выполнения прав и обязанностей сторон является регистрация договора</w:t>
            </w:r>
            <w:r w:rsidRPr="006B61EF">
              <w:rPr>
                <w:rFonts w:ascii="GHEA Grapalat" w:hAnsi="GHEA Grapalat"/>
                <w:color w:val="000000" w:themeColor="text1"/>
                <w:sz w:val="18"/>
                <w:szCs w:val="18"/>
              </w:rPr>
              <w:t>.</w:t>
            </w:r>
          </w:p>
        </w:tc>
      </w:tr>
      <w:tr w:rsidR="006258F4" w:rsidRPr="00003FAD" w14:paraId="3E7D790F" w14:textId="77777777" w:rsidTr="008D23A3">
        <w:trPr>
          <w:trHeight w:val="439"/>
          <w:jc w:val="center"/>
        </w:trPr>
        <w:tc>
          <w:tcPr>
            <w:tcW w:w="1938" w:type="dxa"/>
            <w:vAlign w:val="center"/>
          </w:tcPr>
          <w:p w14:paraId="1B5FAA0D" w14:textId="097F1C8F" w:rsidR="006258F4" w:rsidRPr="00261262" w:rsidRDefault="006258F4" w:rsidP="006258F4">
            <w:pPr>
              <w:widowControl w:val="0"/>
              <w:spacing w:after="120"/>
              <w:jc w:val="center"/>
              <w:rPr>
                <w:rFonts w:ascii="GHEA Grapalat" w:hAnsi="GHEA Grapalat"/>
                <w:color w:val="000000" w:themeColor="text1"/>
                <w:sz w:val="20"/>
                <w:lang w:val="en-US"/>
              </w:rPr>
            </w:pPr>
            <w:r>
              <w:rPr>
                <w:rFonts w:ascii="GHEA Grapalat" w:hAnsi="GHEA Grapalat"/>
                <w:sz w:val="20"/>
              </w:rPr>
              <w:t>2</w:t>
            </w:r>
          </w:p>
        </w:tc>
        <w:tc>
          <w:tcPr>
            <w:tcW w:w="1803" w:type="dxa"/>
            <w:vAlign w:val="center"/>
          </w:tcPr>
          <w:p w14:paraId="400B7948" w14:textId="450BBD83" w:rsidR="006258F4" w:rsidRPr="00003FAD" w:rsidRDefault="006258F4" w:rsidP="006258F4">
            <w:pPr>
              <w:widowControl w:val="0"/>
              <w:spacing w:after="120"/>
              <w:jc w:val="center"/>
              <w:rPr>
                <w:rFonts w:ascii="GHEA Grapalat" w:hAnsi="GHEA Grapalat"/>
                <w:color w:val="000000" w:themeColor="text1"/>
                <w:sz w:val="20"/>
              </w:rPr>
            </w:pPr>
            <w:r w:rsidRPr="00EB6D1D">
              <w:rPr>
                <w:rFonts w:ascii="GHEA Grapalat" w:hAnsi="GHEA Grapalat"/>
                <w:sz w:val="18"/>
                <w:szCs w:val="18"/>
              </w:rPr>
              <w:t>50111130/50</w:t>
            </w:r>
            <w:r>
              <w:rPr>
                <w:rFonts w:ascii="GHEA Grapalat" w:hAnsi="GHEA Grapalat"/>
                <w:sz w:val="18"/>
                <w:szCs w:val="18"/>
              </w:rPr>
              <w:t>2</w:t>
            </w:r>
          </w:p>
        </w:tc>
        <w:tc>
          <w:tcPr>
            <w:tcW w:w="1558" w:type="dxa"/>
          </w:tcPr>
          <w:p w14:paraId="1338A0B7" w14:textId="067BD901" w:rsidR="006258F4" w:rsidRPr="00003FAD" w:rsidRDefault="006258F4" w:rsidP="006258F4">
            <w:pPr>
              <w:widowControl w:val="0"/>
              <w:spacing w:after="120"/>
              <w:jc w:val="center"/>
              <w:rPr>
                <w:rFonts w:ascii="GHEA Grapalat" w:hAnsi="GHEA Grapalat"/>
                <w:color w:val="000000" w:themeColor="text1"/>
                <w:sz w:val="20"/>
              </w:rPr>
            </w:pPr>
            <w:r w:rsidRPr="002A225D">
              <w:rPr>
                <w:rFonts w:ascii="GHEA Grapalat" w:hAnsi="GHEA Grapalat"/>
                <w:sz w:val="18"/>
                <w:szCs w:val="18"/>
              </w:rPr>
              <w:t xml:space="preserve">Технические характеристики прилагаются к таблице </w:t>
            </w:r>
            <w:r w:rsidRPr="002A225D">
              <w:rPr>
                <w:rFonts w:ascii="GHEA Grapalat" w:hAnsi="GHEA Grapalat"/>
                <w:sz w:val="18"/>
                <w:szCs w:val="18"/>
                <w:lang w:val="en-US"/>
              </w:rPr>
              <w:t>excel</w:t>
            </w:r>
          </w:p>
        </w:tc>
        <w:tc>
          <w:tcPr>
            <w:tcW w:w="1109" w:type="dxa"/>
          </w:tcPr>
          <w:p w14:paraId="7E7A52FC" w14:textId="77777777" w:rsidR="006258F4" w:rsidRPr="00003FAD" w:rsidRDefault="006258F4" w:rsidP="006258F4">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18"/>
                <w:szCs w:val="18"/>
              </w:rPr>
              <w:t>драм</w:t>
            </w:r>
          </w:p>
        </w:tc>
        <w:tc>
          <w:tcPr>
            <w:tcW w:w="1200" w:type="dxa"/>
          </w:tcPr>
          <w:p w14:paraId="35CE8AD4" w14:textId="446A9976" w:rsidR="006258F4" w:rsidRPr="00003FAD" w:rsidRDefault="006258F4" w:rsidP="006258F4">
            <w:pPr>
              <w:widowControl w:val="0"/>
              <w:spacing w:after="120"/>
              <w:jc w:val="center"/>
              <w:rPr>
                <w:rFonts w:ascii="GHEA Grapalat" w:hAnsi="GHEA Grapalat"/>
                <w:color w:val="000000" w:themeColor="text1"/>
                <w:sz w:val="20"/>
              </w:rPr>
            </w:pPr>
          </w:p>
        </w:tc>
        <w:tc>
          <w:tcPr>
            <w:tcW w:w="784" w:type="dxa"/>
          </w:tcPr>
          <w:p w14:paraId="4FB0B577" w14:textId="77777777" w:rsidR="006258F4" w:rsidRPr="00003FAD" w:rsidRDefault="006258F4" w:rsidP="006258F4">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18"/>
                <w:szCs w:val="18"/>
              </w:rPr>
              <w:t>1</w:t>
            </w:r>
          </w:p>
        </w:tc>
        <w:tc>
          <w:tcPr>
            <w:tcW w:w="928" w:type="dxa"/>
            <w:vMerge/>
          </w:tcPr>
          <w:p w14:paraId="492E76E3" w14:textId="24AD4133" w:rsidR="006258F4" w:rsidRPr="00003FAD" w:rsidRDefault="006258F4" w:rsidP="006258F4">
            <w:pPr>
              <w:widowControl w:val="0"/>
              <w:spacing w:after="120"/>
              <w:jc w:val="center"/>
              <w:rPr>
                <w:rFonts w:ascii="GHEA Grapalat" w:hAnsi="GHEA Grapalat"/>
                <w:color w:val="000000" w:themeColor="text1"/>
                <w:sz w:val="20"/>
              </w:rPr>
            </w:pPr>
          </w:p>
        </w:tc>
        <w:tc>
          <w:tcPr>
            <w:tcW w:w="1537" w:type="dxa"/>
            <w:vMerge/>
          </w:tcPr>
          <w:p w14:paraId="1693C872" w14:textId="4EDFB56B" w:rsidR="006258F4" w:rsidRPr="00003FAD" w:rsidRDefault="006258F4" w:rsidP="006258F4">
            <w:pPr>
              <w:widowControl w:val="0"/>
              <w:spacing w:after="120"/>
              <w:jc w:val="center"/>
              <w:rPr>
                <w:rFonts w:ascii="GHEA Grapalat" w:hAnsi="GHEA Grapalat"/>
                <w:color w:val="000000" w:themeColor="text1"/>
                <w:sz w:val="20"/>
              </w:rPr>
            </w:pPr>
          </w:p>
        </w:tc>
      </w:tr>
      <w:tr w:rsidR="006258F4" w:rsidRPr="00003FAD" w14:paraId="48E1ADC2" w14:textId="77777777" w:rsidTr="008D23A3">
        <w:trPr>
          <w:trHeight w:val="439"/>
          <w:jc w:val="center"/>
        </w:trPr>
        <w:tc>
          <w:tcPr>
            <w:tcW w:w="1938" w:type="dxa"/>
            <w:vAlign w:val="center"/>
          </w:tcPr>
          <w:p w14:paraId="24C199F9" w14:textId="49FD91F0" w:rsidR="006258F4" w:rsidRPr="00261262" w:rsidRDefault="006258F4" w:rsidP="006258F4">
            <w:pPr>
              <w:widowControl w:val="0"/>
              <w:spacing w:after="120"/>
              <w:jc w:val="center"/>
              <w:rPr>
                <w:rFonts w:ascii="GHEA Grapalat" w:hAnsi="GHEA Grapalat"/>
                <w:color w:val="000000" w:themeColor="text1"/>
                <w:sz w:val="20"/>
                <w:lang w:val="en-US"/>
              </w:rPr>
            </w:pPr>
            <w:r>
              <w:rPr>
                <w:rFonts w:ascii="GHEA Grapalat" w:hAnsi="GHEA Grapalat"/>
                <w:sz w:val="20"/>
              </w:rPr>
              <w:t>3</w:t>
            </w:r>
          </w:p>
        </w:tc>
        <w:tc>
          <w:tcPr>
            <w:tcW w:w="1803" w:type="dxa"/>
            <w:vAlign w:val="center"/>
          </w:tcPr>
          <w:p w14:paraId="323CB64E" w14:textId="2A5FB37B" w:rsidR="006258F4" w:rsidRPr="00003FAD" w:rsidRDefault="006258F4" w:rsidP="006258F4">
            <w:pPr>
              <w:widowControl w:val="0"/>
              <w:spacing w:after="120"/>
              <w:jc w:val="center"/>
              <w:rPr>
                <w:rFonts w:ascii="GHEA Grapalat" w:hAnsi="GHEA Grapalat"/>
                <w:color w:val="000000" w:themeColor="text1"/>
                <w:sz w:val="20"/>
              </w:rPr>
            </w:pPr>
            <w:r w:rsidRPr="00A83667">
              <w:rPr>
                <w:rFonts w:ascii="GHEA Grapalat" w:hAnsi="GHEA Grapalat"/>
                <w:sz w:val="18"/>
                <w:szCs w:val="18"/>
              </w:rPr>
              <w:t>50111130/50</w:t>
            </w:r>
            <w:r>
              <w:rPr>
                <w:rFonts w:ascii="GHEA Grapalat" w:hAnsi="GHEA Grapalat"/>
                <w:sz w:val="18"/>
                <w:szCs w:val="18"/>
              </w:rPr>
              <w:t>3</w:t>
            </w:r>
          </w:p>
        </w:tc>
        <w:tc>
          <w:tcPr>
            <w:tcW w:w="1558" w:type="dxa"/>
          </w:tcPr>
          <w:p w14:paraId="5E2AA7CC" w14:textId="46E7641A" w:rsidR="006258F4" w:rsidRPr="00003FAD" w:rsidRDefault="006258F4" w:rsidP="006258F4">
            <w:pPr>
              <w:widowControl w:val="0"/>
              <w:spacing w:after="120"/>
              <w:jc w:val="center"/>
              <w:rPr>
                <w:rFonts w:ascii="GHEA Grapalat" w:hAnsi="GHEA Grapalat"/>
                <w:color w:val="000000" w:themeColor="text1"/>
                <w:sz w:val="20"/>
              </w:rPr>
            </w:pPr>
            <w:r w:rsidRPr="002A225D">
              <w:rPr>
                <w:rFonts w:ascii="GHEA Grapalat" w:hAnsi="GHEA Grapalat"/>
                <w:sz w:val="18"/>
                <w:szCs w:val="18"/>
              </w:rPr>
              <w:t xml:space="preserve">Технические характеристики прилагаются к таблице </w:t>
            </w:r>
            <w:r w:rsidRPr="002A225D">
              <w:rPr>
                <w:rFonts w:ascii="GHEA Grapalat" w:hAnsi="GHEA Grapalat"/>
                <w:sz w:val="18"/>
                <w:szCs w:val="18"/>
                <w:lang w:val="en-US"/>
              </w:rPr>
              <w:t>excel</w:t>
            </w:r>
          </w:p>
        </w:tc>
        <w:tc>
          <w:tcPr>
            <w:tcW w:w="1109" w:type="dxa"/>
          </w:tcPr>
          <w:p w14:paraId="257438AB" w14:textId="77777777" w:rsidR="006258F4" w:rsidRPr="00003FAD" w:rsidRDefault="006258F4" w:rsidP="006258F4">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18"/>
                <w:szCs w:val="18"/>
              </w:rPr>
              <w:t>драм</w:t>
            </w:r>
          </w:p>
        </w:tc>
        <w:tc>
          <w:tcPr>
            <w:tcW w:w="1200" w:type="dxa"/>
          </w:tcPr>
          <w:p w14:paraId="76AEBFC0" w14:textId="488E0B46" w:rsidR="006258F4" w:rsidRPr="00003FAD" w:rsidRDefault="006258F4" w:rsidP="006258F4">
            <w:pPr>
              <w:widowControl w:val="0"/>
              <w:spacing w:after="120"/>
              <w:jc w:val="center"/>
              <w:rPr>
                <w:rFonts w:ascii="GHEA Grapalat" w:hAnsi="GHEA Grapalat"/>
                <w:color w:val="000000" w:themeColor="text1"/>
                <w:sz w:val="20"/>
              </w:rPr>
            </w:pPr>
          </w:p>
        </w:tc>
        <w:tc>
          <w:tcPr>
            <w:tcW w:w="784" w:type="dxa"/>
          </w:tcPr>
          <w:p w14:paraId="28FF1B78" w14:textId="77777777" w:rsidR="006258F4" w:rsidRPr="00003FAD" w:rsidRDefault="006258F4" w:rsidP="006258F4">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18"/>
                <w:szCs w:val="18"/>
              </w:rPr>
              <w:t>1</w:t>
            </w:r>
          </w:p>
        </w:tc>
        <w:tc>
          <w:tcPr>
            <w:tcW w:w="928" w:type="dxa"/>
            <w:vMerge/>
          </w:tcPr>
          <w:p w14:paraId="5DCD81AA" w14:textId="25AB1260" w:rsidR="006258F4" w:rsidRPr="00003FAD" w:rsidRDefault="006258F4" w:rsidP="006258F4">
            <w:pPr>
              <w:widowControl w:val="0"/>
              <w:spacing w:after="120"/>
              <w:jc w:val="center"/>
              <w:rPr>
                <w:rFonts w:ascii="GHEA Grapalat" w:hAnsi="GHEA Grapalat"/>
                <w:color w:val="000000" w:themeColor="text1"/>
                <w:sz w:val="20"/>
              </w:rPr>
            </w:pPr>
          </w:p>
        </w:tc>
        <w:tc>
          <w:tcPr>
            <w:tcW w:w="1537" w:type="dxa"/>
            <w:vMerge/>
          </w:tcPr>
          <w:p w14:paraId="2FF44401" w14:textId="61EDD277" w:rsidR="006258F4" w:rsidRPr="00003FAD" w:rsidRDefault="006258F4" w:rsidP="006258F4">
            <w:pPr>
              <w:widowControl w:val="0"/>
              <w:spacing w:after="120"/>
              <w:jc w:val="center"/>
              <w:rPr>
                <w:rFonts w:ascii="GHEA Grapalat" w:hAnsi="GHEA Grapalat"/>
                <w:color w:val="000000" w:themeColor="text1"/>
                <w:sz w:val="20"/>
              </w:rPr>
            </w:pPr>
          </w:p>
        </w:tc>
      </w:tr>
      <w:tr w:rsidR="006258F4" w:rsidRPr="00003FAD" w14:paraId="7A07499A" w14:textId="77777777" w:rsidTr="008D23A3">
        <w:trPr>
          <w:trHeight w:val="439"/>
          <w:jc w:val="center"/>
        </w:trPr>
        <w:tc>
          <w:tcPr>
            <w:tcW w:w="1938" w:type="dxa"/>
            <w:vAlign w:val="center"/>
          </w:tcPr>
          <w:p w14:paraId="72976F2D" w14:textId="461BE406" w:rsidR="006258F4" w:rsidRPr="00261262" w:rsidRDefault="006258F4" w:rsidP="006258F4">
            <w:pPr>
              <w:widowControl w:val="0"/>
              <w:spacing w:after="120"/>
              <w:jc w:val="center"/>
              <w:rPr>
                <w:rFonts w:ascii="GHEA Grapalat" w:hAnsi="GHEA Grapalat"/>
                <w:color w:val="000000" w:themeColor="text1"/>
                <w:sz w:val="20"/>
                <w:lang w:val="en-US"/>
              </w:rPr>
            </w:pPr>
            <w:r>
              <w:rPr>
                <w:rFonts w:ascii="GHEA Grapalat" w:hAnsi="GHEA Grapalat"/>
                <w:sz w:val="20"/>
              </w:rPr>
              <w:t>4</w:t>
            </w:r>
          </w:p>
        </w:tc>
        <w:tc>
          <w:tcPr>
            <w:tcW w:w="1803" w:type="dxa"/>
            <w:vAlign w:val="center"/>
          </w:tcPr>
          <w:p w14:paraId="3690FF6B" w14:textId="1264A5C5" w:rsidR="006258F4" w:rsidRPr="00003FAD" w:rsidRDefault="006258F4" w:rsidP="006258F4">
            <w:pPr>
              <w:widowControl w:val="0"/>
              <w:spacing w:after="120"/>
              <w:jc w:val="center"/>
              <w:rPr>
                <w:rFonts w:ascii="GHEA Grapalat" w:hAnsi="GHEA Grapalat"/>
                <w:color w:val="000000" w:themeColor="text1"/>
                <w:sz w:val="20"/>
              </w:rPr>
            </w:pPr>
            <w:r w:rsidRPr="00A83667">
              <w:rPr>
                <w:rFonts w:ascii="GHEA Grapalat" w:hAnsi="GHEA Grapalat"/>
                <w:sz w:val="18"/>
                <w:szCs w:val="18"/>
              </w:rPr>
              <w:t>50111130/50</w:t>
            </w:r>
            <w:r>
              <w:rPr>
                <w:rFonts w:ascii="GHEA Grapalat" w:hAnsi="GHEA Grapalat"/>
                <w:sz w:val="18"/>
                <w:szCs w:val="18"/>
              </w:rPr>
              <w:t>4</w:t>
            </w:r>
          </w:p>
        </w:tc>
        <w:tc>
          <w:tcPr>
            <w:tcW w:w="1558" w:type="dxa"/>
          </w:tcPr>
          <w:p w14:paraId="73A37F43" w14:textId="0908A932" w:rsidR="006258F4" w:rsidRPr="00003FAD" w:rsidRDefault="006258F4" w:rsidP="006258F4">
            <w:pPr>
              <w:widowControl w:val="0"/>
              <w:spacing w:after="120"/>
              <w:jc w:val="center"/>
              <w:rPr>
                <w:rFonts w:ascii="GHEA Grapalat" w:hAnsi="GHEA Grapalat"/>
                <w:color w:val="000000" w:themeColor="text1"/>
                <w:sz w:val="20"/>
              </w:rPr>
            </w:pPr>
            <w:r w:rsidRPr="002A225D">
              <w:rPr>
                <w:rFonts w:ascii="GHEA Grapalat" w:hAnsi="GHEA Grapalat"/>
                <w:sz w:val="18"/>
                <w:szCs w:val="18"/>
              </w:rPr>
              <w:t xml:space="preserve">Технические характеристики прилагаются к таблице </w:t>
            </w:r>
            <w:r w:rsidRPr="002A225D">
              <w:rPr>
                <w:rFonts w:ascii="GHEA Grapalat" w:hAnsi="GHEA Grapalat"/>
                <w:sz w:val="18"/>
                <w:szCs w:val="18"/>
                <w:lang w:val="en-US"/>
              </w:rPr>
              <w:t>excel</w:t>
            </w:r>
          </w:p>
        </w:tc>
        <w:tc>
          <w:tcPr>
            <w:tcW w:w="1109" w:type="dxa"/>
          </w:tcPr>
          <w:p w14:paraId="625633E9" w14:textId="77777777" w:rsidR="006258F4" w:rsidRPr="00003FAD" w:rsidRDefault="006258F4" w:rsidP="006258F4">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18"/>
                <w:szCs w:val="18"/>
              </w:rPr>
              <w:t>драм</w:t>
            </w:r>
          </w:p>
        </w:tc>
        <w:tc>
          <w:tcPr>
            <w:tcW w:w="1200" w:type="dxa"/>
          </w:tcPr>
          <w:p w14:paraId="2012542D" w14:textId="0C535A3E" w:rsidR="006258F4" w:rsidRPr="00003FAD" w:rsidRDefault="006258F4" w:rsidP="006258F4">
            <w:pPr>
              <w:widowControl w:val="0"/>
              <w:spacing w:after="120"/>
              <w:jc w:val="center"/>
              <w:rPr>
                <w:rFonts w:ascii="GHEA Grapalat" w:hAnsi="GHEA Grapalat"/>
                <w:color w:val="000000" w:themeColor="text1"/>
                <w:sz w:val="20"/>
              </w:rPr>
            </w:pPr>
          </w:p>
        </w:tc>
        <w:tc>
          <w:tcPr>
            <w:tcW w:w="784" w:type="dxa"/>
          </w:tcPr>
          <w:p w14:paraId="7A3416B7" w14:textId="77777777" w:rsidR="006258F4" w:rsidRPr="00003FAD" w:rsidRDefault="006258F4" w:rsidP="006258F4">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18"/>
                <w:szCs w:val="18"/>
              </w:rPr>
              <w:t>1</w:t>
            </w:r>
          </w:p>
        </w:tc>
        <w:tc>
          <w:tcPr>
            <w:tcW w:w="928" w:type="dxa"/>
            <w:vMerge/>
          </w:tcPr>
          <w:p w14:paraId="3B58588D" w14:textId="2EECC657" w:rsidR="006258F4" w:rsidRPr="00003FAD" w:rsidRDefault="006258F4" w:rsidP="006258F4">
            <w:pPr>
              <w:widowControl w:val="0"/>
              <w:spacing w:after="120"/>
              <w:jc w:val="center"/>
              <w:rPr>
                <w:rFonts w:ascii="GHEA Grapalat" w:hAnsi="GHEA Grapalat"/>
                <w:color w:val="000000" w:themeColor="text1"/>
                <w:sz w:val="20"/>
              </w:rPr>
            </w:pPr>
          </w:p>
        </w:tc>
        <w:tc>
          <w:tcPr>
            <w:tcW w:w="1537" w:type="dxa"/>
            <w:vMerge/>
          </w:tcPr>
          <w:p w14:paraId="4749EC9E" w14:textId="3852555B" w:rsidR="006258F4" w:rsidRPr="00003FAD" w:rsidRDefault="006258F4" w:rsidP="006258F4">
            <w:pPr>
              <w:widowControl w:val="0"/>
              <w:spacing w:after="120"/>
              <w:jc w:val="center"/>
              <w:rPr>
                <w:rFonts w:ascii="GHEA Grapalat" w:hAnsi="GHEA Grapalat"/>
                <w:color w:val="000000" w:themeColor="text1"/>
                <w:sz w:val="20"/>
              </w:rPr>
            </w:pPr>
          </w:p>
        </w:tc>
      </w:tr>
      <w:tr w:rsidR="006258F4" w:rsidRPr="00003FAD" w14:paraId="608CDD70" w14:textId="77777777" w:rsidTr="008D23A3">
        <w:trPr>
          <w:trHeight w:val="439"/>
          <w:jc w:val="center"/>
        </w:trPr>
        <w:tc>
          <w:tcPr>
            <w:tcW w:w="1938" w:type="dxa"/>
            <w:vAlign w:val="center"/>
          </w:tcPr>
          <w:p w14:paraId="79B03A0D" w14:textId="225F0949" w:rsidR="006258F4" w:rsidRDefault="006258F4" w:rsidP="006258F4">
            <w:pPr>
              <w:widowControl w:val="0"/>
              <w:spacing w:after="120"/>
              <w:jc w:val="center"/>
              <w:rPr>
                <w:rFonts w:ascii="GHEA Grapalat" w:hAnsi="GHEA Grapalat"/>
                <w:color w:val="000000" w:themeColor="text1"/>
                <w:sz w:val="20"/>
                <w:lang w:val="en-US"/>
              </w:rPr>
            </w:pPr>
            <w:r>
              <w:rPr>
                <w:rFonts w:ascii="GHEA Grapalat" w:hAnsi="GHEA Grapalat"/>
                <w:sz w:val="20"/>
              </w:rPr>
              <w:t>5</w:t>
            </w:r>
          </w:p>
        </w:tc>
        <w:tc>
          <w:tcPr>
            <w:tcW w:w="1803" w:type="dxa"/>
            <w:vAlign w:val="center"/>
          </w:tcPr>
          <w:p w14:paraId="78AFFABB" w14:textId="196C65C1" w:rsidR="006258F4" w:rsidRPr="00003FAD" w:rsidRDefault="006258F4" w:rsidP="006258F4">
            <w:pPr>
              <w:widowControl w:val="0"/>
              <w:spacing w:after="120"/>
              <w:jc w:val="center"/>
              <w:rPr>
                <w:rFonts w:ascii="GHEA Grapalat" w:hAnsi="GHEA Grapalat"/>
                <w:color w:val="000000" w:themeColor="text1"/>
                <w:sz w:val="18"/>
                <w:szCs w:val="18"/>
              </w:rPr>
            </w:pPr>
            <w:r w:rsidRPr="00A83667">
              <w:rPr>
                <w:rFonts w:ascii="GHEA Grapalat" w:hAnsi="GHEA Grapalat"/>
                <w:sz w:val="18"/>
                <w:szCs w:val="18"/>
              </w:rPr>
              <w:t>50111130/50</w:t>
            </w:r>
            <w:r>
              <w:rPr>
                <w:rFonts w:ascii="GHEA Grapalat" w:hAnsi="GHEA Grapalat"/>
                <w:sz w:val="18"/>
                <w:szCs w:val="18"/>
              </w:rPr>
              <w:t>5</w:t>
            </w:r>
          </w:p>
        </w:tc>
        <w:tc>
          <w:tcPr>
            <w:tcW w:w="1558" w:type="dxa"/>
          </w:tcPr>
          <w:p w14:paraId="1232DB70" w14:textId="0441A408" w:rsidR="006258F4" w:rsidRPr="00003FAD" w:rsidRDefault="006258F4" w:rsidP="006258F4">
            <w:pPr>
              <w:widowControl w:val="0"/>
              <w:spacing w:after="120"/>
              <w:jc w:val="center"/>
              <w:rPr>
                <w:rFonts w:ascii="GHEA Grapalat" w:hAnsi="GHEA Grapalat"/>
                <w:color w:val="000000" w:themeColor="text1"/>
                <w:sz w:val="18"/>
                <w:szCs w:val="18"/>
              </w:rPr>
            </w:pPr>
            <w:r w:rsidRPr="002A225D">
              <w:rPr>
                <w:rFonts w:ascii="GHEA Grapalat" w:hAnsi="GHEA Grapalat"/>
                <w:sz w:val="18"/>
                <w:szCs w:val="18"/>
              </w:rPr>
              <w:t xml:space="preserve">Технические характеристики прилагаются к таблице </w:t>
            </w:r>
            <w:r w:rsidRPr="002A225D">
              <w:rPr>
                <w:rFonts w:ascii="GHEA Grapalat" w:hAnsi="GHEA Grapalat"/>
                <w:sz w:val="18"/>
                <w:szCs w:val="18"/>
                <w:lang w:val="en-US"/>
              </w:rPr>
              <w:t>excel</w:t>
            </w:r>
          </w:p>
        </w:tc>
        <w:tc>
          <w:tcPr>
            <w:tcW w:w="1109" w:type="dxa"/>
          </w:tcPr>
          <w:p w14:paraId="441902C5" w14:textId="75231602" w:rsidR="006258F4" w:rsidRPr="00003FAD" w:rsidRDefault="006258F4" w:rsidP="006258F4">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драм</w:t>
            </w:r>
          </w:p>
        </w:tc>
        <w:tc>
          <w:tcPr>
            <w:tcW w:w="1200" w:type="dxa"/>
          </w:tcPr>
          <w:p w14:paraId="0E8C2A6B" w14:textId="77777777" w:rsidR="006258F4" w:rsidRPr="00003FAD" w:rsidRDefault="006258F4" w:rsidP="006258F4">
            <w:pPr>
              <w:widowControl w:val="0"/>
              <w:spacing w:after="120"/>
              <w:jc w:val="center"/>
              <w:rPr>
                <w:rFonts w:ascii="GHEA Grapalat" w:hAnsi="GHEA Grapalat"/>
                <w:color w:val="000000" w:themeColor="text1"/>
                <w:lang w:val="hy-AM"/>
              </w:rPr>
            </w:pPr>
          </w:p>
        </w:tc>
        <w:tc>
          <w:tcPr>
            <w:tcW w:w="784" w:type="dxa"/>
          </w:tcPr>
          <w:p w14:paraId="3243FF19" w14:textId="5E10369F" w:rsidR="006258F4" w:rsidRPr="00003FAD" w:rsidRDefault="006258F4" w:rsidP="006258F4">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928" w:type="dxa"/>
            <w:vMerge/>
          </w:tcPr>
          <w:p w14:paraId="759E2CB5" w14:textId="77777777" w:rsidR="006258F4" w:rsidRPr="00003FAD" w:rsidRDefault="006258F4" w:rsidP="006258F4">
            <w:pPr>
              <w:widowControl w:val="0"/>
              <w:spacing w:after="120"/>
              <w:jc w:val="center"/>
              <w:rPr>
                <w:rFonts w:ascii="GHEA Grapalat" w:hAnsi="GHEA Grapalat"/>
                <w:color w:val="000000" w:themeColor="text1"/>
                <w:sz w:val="18"/>
                <w:szCs w:val="18"/>
              </w:rPr>
            </w:pPr>
          </w:p>
        </w:tc>
        <w:tc>
          <w:tcPr>
            <w:tcW w:w="1537" w:type="dxa"/>
            <w:vMerge/>
          </w:tcPr>
          <w:p w14:paraId="502618A9" w14:textId="77777777" w:rsidR="006258F4" w:rsidRPr="00003FAD" w:rsidRDefault="006258F4" w:rsidP="006258F4">
            <w:pPr>
              <w:widowControl w:val="0"/>
              <w:spacing w:after="120"/>
              <w:jc w:val="center"/>
              <w:rPr>
                <w:rFonts w:ascii="GHEA Grapalat" w:hAnsi="GHEA Grapalat"/>
                <w:color w:val="000000" w:themeColor="text1"/>
                <w:sz w:val="20"/>
              </w:rPr>
            </w:pPr>
          </w:p>
        </w:tc>
      </w:tr>
      <w:tr w:rsidR="006258F4" w:rsidRPr="00003FAD" w14:paraId="08A85B17" w14:textId="77777777" w:rsidTr="008D23A3">
        <w:trPr>
          <w:trHeight w:val="439"/>
          <w:jc w:val="center"/>
        </w:trPr>
        <w:tc>
          <w:tcPr>
            <w:tcW w:w="1938" w:type="dxa"/>
            <w:vAlign w:val="center"/>
          </w:tcPr>
          <w:p w14:paraId="095D9913" w14:textId="7844F590" w:rsidR="006258F4" w:rsidRDefault="006258F4" w:rsidP="006258F4">
            <w:pPr>
              <w:widowControl w:val="0"/>
              <w:spacing w:after="120"/>
              <w:jc w:val="center"/>
              <w:rPr>
                <w:rFonts w:ascii="GHEA Grapalat" w:hAnsi="GHEA Grapalat"/>
                <w:color w:val="000000" w:themeColor="text1"/>
                <w:sz w:val="20"/>
                <w:lang w:val="en-US"/>
              </w:rPr>
            </w:pPr>
            <w:r w:rsidRPr="006C7390">
              <w:rPr>
                <w:rFonts w:ascii="GHEA Grapalat" w:hAnsi="GHEA Grapalat"/>
                <w:sz w:val="18"/>
                <w:szCs w:val="18"/>
                <w:lang w:val="en-US"/>
              </w:rPr>
              <w:t>6</w:t>
            </w:r>
          </w:p>
        </w:tc>
        <w:tc>
          <w:tcPr>
            <w:tcW w:w="1803" w:type="dxa"/>
            <w:vAlign w:val="center"/>
          </w:tcPr>
          <w:p w14:paraId="66C63216" w14:textId="0117E50C" w:rsidR="006258F4" w:rsidRPr="00003FAD" w:rsidRDefault="006258F4" w:rsidP="006258F4">
            <w:pPr>
              <w:widowControl w:val="0"/>
              <w:spacing w:after="120"/>
              <w:jc w:val="center"/>
              <w:rPr>
                <w:rFonts w:ascii="GHEA Grapalat" w:hAnsi="GHEA Grapalat"/>
                <w:color w:val="000000" w:themeColor="text1"/>
                <w:sz w:val="18"/>
                <w:szCs w:val="18"/>
              </w:rPr>
            </w:pPr>
            <w:r w:rsidRPr="00A83667">
              <w:rPr>
                <w:rFonts w:ascii="GHEA Grapalat" w:hAnsi="GHEA Grapalat"/>
                <w:sz w:val="18"/>
                <w:szCs w:val="18"/>
              </w:rPr>
              <w:t>50111130/50</w:t>
            </w:r>
            <w:r>
              <w:rPr>
                <w:rFonts w:ascii="GHEA Grapalat" w:hAnsi="GHEA Grapalat"/>
                <w:sz w:val="18"/>
                <w:szCs w:val="18"/>
              </w:rPr>
              <w:t>6</w:t>
            </w:r>
          </w:p>
        </w:tc>
        <w:tc>
          <w:tcPr>
            <w:tcW w:w="1558" w:type="dxa"/>
          </w:tcPr>
          <w:p w14:paraId="5C7C5B12" w14:textId="26CD6B97" w:rsidR="006258F4" w:rsidRPr="00003FAD" w:rsidRDefault="006258F4" w:rsidP="006258F4">
            <w:pPr>
              <w:widowControl w:val="0"/>
              <w:spacing w:after="120"/>
              <w:jc w:val="center"/>
              <w:rPr>
                <w:rFonts w:ascii="GHEA Grapalat" w:hAnsi="GHEA Grapalat"/>
                <w:color w:val="000000" w:themeColor="text1"/>
                <w:sz w:val="18"/>
                <w:szCs w:val="18"/>
              </w:rPr>
            </w:pPr>
            <w:r w:rsidRPr="002A225D">
              <w:rPr>
                <w:rFonts w:ascii="GHEA Grapalat" w:hAnsi="GHEA Grapalat"/>
                <w:sz w:val="18"/>
                <w:szCs w:val="18"/>
              </w:rPr>
              <w:t xml:space="preserve">Технические характеристики прилагаются к таблице </w:t>
            </w:r>
            <w:r w:rsidRPr="002A225D">
              <w:rPr>
                <w:rFonts w:ascii="GHEA Grapalat" w:hAnsi="GHEA Grapalat"/>
                <w:sz w:val="18"/>
                <w:szCs w:val="18"/>
                <w:lang w:val="en-US"/>
              </w:rPr>
              <w:t>excel</w:t>
            </w:r>
          </w:p>
        </w:tc>
        <w:tc>
          <w:tcPr>
            <w:tcW w:w="1109" w:type="dxa"/>
          </w:tcPr>
          <w:p w14:paraId="29BE9CA7" w14:textId="2F0C612E" w:rsidR="006258F4" w:rsidRPr="00003FAD" w:rsidRDefault="006258F4" w:rsidP="006258F4">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драм</w:t>
            </w:r>
          </w:p>
        </w:tc>
        <w:tc>
          <w:tcPr>
            <w:tcW w:w="1200" w:type="dxa"/>
          </w:tcPr>
          <w:p w14:paraId="108C87B7" w14:textId="77777777" w:rsidR="006258F4" w:rsidRPr="00003FAD" w:rsidRDefault="006258F4" w:rsidP="006258F4">
            <w:pPr>
              <w:widowControl w:val="0"/>
              <w:spacing w:after="120"/>
              <w:jc w:val="center"/>
              <w:rPr>
                <w:rFonts w:ascii="GHEA Grapalat" w:hAnsi="GHEA Grapalat"/>
                <w:color w:val="000000" w:themeColor="text1"/>
                <w:lang w:val="hy-AM"/>
              </w:rPr>
            </w:pPr>
          </w:p>
        </w:tc>
        <w:tc>
          <w:tcPr>
            <w:tcW w:w="784" w:type="dxa"/>
          </w:tcPr>
          <w:p w14:paraId="7A3F312C" w14:textId="08F8FF60" w:rsidR="006258F4" w:rsidRPr="00003FAD" w:rsidRDefault="006258F4" w:rsidP="006258F4">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928" w:type="dxa"/>
            <w:vMerge/>
          </w:tcPr>
          <w:p w14:paraId="654E5FF1" w14:textId="77777777" w:rsidR="006258F4" w:rsidRPr="00003FAD" w:rsidRDefault="006258F4" w:rsidP="006258F4">
            <w:pPr>
              <w:widowControl w:val="0"/>
              <w:spacing w:after="120"/>
              <w:jc w:val="center"/>
              <w:rPr>
                <w:rFonts w:ascii="GHEA Grapalat" w:hAnsi="GHEA Grapalat"/>
                <w:color w:val="000000" w:themeColor="text1"/>
                <w:sz w:val="18"/>
                <w:szCs w:val="18"/>
              </w:rPr>
            </w:pPr>
          </w:p>
        </w:tc>
        <w:tc>
          <w:tcPr>
            <w:tcW w:w="1537" w:type="dxa"/>
            <w:vMerge/>
          </w:tcPr>
          <w:p w14:paraId="0AC37D3E" w14:textId="77777777" w:rsidR="006258F4" w:rsidRPr="00003FAD" w:rsidRDefault="006258F4" w:rsidP="006258F4">
            <w:pPr>
              <w:widowControl w:val="0"/>
              <w:spacing w:after="120"/>
              <w:jc w:val="center"/>
              <w:rPr>
                <w:rFonts w:ascii="GHEA Grapalat" w:hAnsi="GHEA Grapalat"/>
                <w:color w:val="000000" w:themeColor="text1"/>
                <w:sz w:val="20"/>
              </w:rPr>
            </w:pPr>
          </w:p>
        </w:tc>
      </w:tr>
      <w:tr w:rsidR="006258F4" w:rsidRPr="00003FAD" w14:paraId="5E8EB023" w14:textId="77777777" w:rsidTr="008D23A3">
        <w:trPr>
          <w:trHeight w:val="439"/>
          <w:jc w:val="center"/>
        </w:trPr>
        <w:tc>
          <w:tcPr>
            <w:tcW w:w="1938" w:type="dxa"/>
            <w:vAlign w:val="center"/>
          </w:tcPr>
          <w:p w14:paraId="0C4ED19C" w14:textId="06E7838D" w:rsidR="006258F4" w:rsidRDefault="006258F4" w:rsidP="006258F4">
            <w:pPr>
              <w:widowControl w:val="0"/>
              <w:spacing w:after="120"/>
              <w:jc w:val="center"/>
              <w:rPr>
                <w:rFonts w:ascii="GHEA Grapalat" w:hAnsi="GHEA Grapalat"/>
                <w:color w:val="000000" w:themeColor="text1"/>
                <w:sz w:val="20"/>
                <w:lang w:val="en-US"/>
              </w:rPr>
            </w:pPr>
            <w:r w:rsidRPr="006C7390">
              <w:rPr>
                <w:rFonts w:ascii="GHEA Grapalat" w:hAnsi="GHEA Grapalat"/>
                <w:sz w:val="18"/>
                <w:szCs w:val="18"/>
                <w:lang w:val="en-US"/>
              </w:rPr>
              <w:t>7</w:t>
            </w:r>
          </w:p>
        </w:tc>
        <w:tc>
          <w:tcPr>
            <w:tcW w:w="1803" w:type="dxa"/>
            <w:vAlign w:val="center"/>
          </w:tcPr>
          <w:p w14:paraId="46CBFBAE" w14:textId="6E3EF485" w:rsidR="006258F4" w:rsidRPr="00003FAD" w:rsidRDefault="006258F4" w:rsidP="006258F4">
            <w:pPr>
              <w:widowControl w:val="0"/>
              <w:spacing w:after="120"/>
              <w:jc w:val="center"/>
              <w:rPr>
                <w:rFonts w:ascii="GHEA Grapalat" w:hAnsi="GHEA Grapalat"/>
                <w:color w:val="000000" w:themeColor="text1"/>
                <w:sz w:val="18"/>
                <w:szCs w:val="18"/>
              </w:rPr>
            </w:pPr>
            <w:r w:rsidRPr="00A83667">
              <w:rPr>
                <w:rFonts w:ascii="GHEA Grapalat" w:hAnsi="GHEA Grapalat"/>
                <w:sz w:val="18"/>
                <w:szCs w:val="18"/>
              </w:rPr>
              <w:t>50111130/</w:t>
            </w:r>
            <w:r>
              <w:rPr>
                <w:rFonts w:ascii="GHEA Grapalat" w:hAnsi="GHEA Grapalat"/>
                <w:sz w:val="18"/>
                <w:szCs w:val="18"/>
              </w:rPr>
              <w:t>507</w:t>
            </w:r>
          </w:p>
        </w:tc>
        <w:tc>
          <w:tcPr>
            <w:tcW w:w="1558" w:type="dxa"/>
          </w:tcPr>
          <w:p w14:paraId="1A8309EC" w14:textId="2ABD4965" w:rsidR="006258F4" w:rsidRPr="00003FAD" w:rsidRDefault="006258F4" w:rsidP="006258F4">
            <w:pPr>
              <w:widowControl w:val="0"/>
              <w:spacing w:after="120"/>
              <w:jc w:val="center"/>
              <w:rPr>
                <w:rFonts w:ascii="GHEA Grapalat" w:hAnsi="GHEA Grapalat"/>
                <w:color w:val="000000" w:themeColor="text1"/>
                <w:sz w:val="18"/>
                <w:szCs w:val="18"/>
              </w:rPr>
            </w:pPr>
            <w:r w:rsidRPr="002A225D">
              <w:rPr>
                <w:rFonts w:ascii="GHEA Grapalat" w:hAnsi="GHEA Grapalat"/>
                <w:sz w:val="18"/>
                <w:szCs w:val="18"/>
              </w:rPr>
              <w:t xml:space="preserve">Технические характеристики прилагаются к таблице </w:t>
            </w:r>
            <w:r w:rsidRPr="002A225D">
              <w:rPr>
                <w:rFonts w:ascii="GHEA Grapalat" w:hAnsi="GHEA Grapalat"/>
                <w:sz w:val="18"/>
                <w:szCs w:val="18"/>
                <w:lang w:val="en-US"/>
              </w:rPr>
              <w:t>excel</w:t>
            </w:r>
          </w:p>
        </w:tc>
        <w:tc>
          <w:tcPr>
            <w:tcW w:w="1109" w:type="dxa"/>
          </w:tcPr>
          <w:p w14:paraId="30204FB1" w14:textId="5369BB4C" w:rsidR="006258F4" w:rsidRPr="00003FAD" w:rsidRDefault="006258F4" w:rsidP="006258F4">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драм</w:t>
            </w:r>
          </w:p>
        </w:tc>
        <w:tc>
          <w:tcPr>
            <w:tcW w:w="1200" w:type="dxa"/>
          </w:tcPr>
          <w:p w14:paraId="629E128A" w14:textId="77777777" w:rsidR="006258F4" w:rsidRPr="00003FAD" w:rsidRDefault="006258F4" w:rsidP="006258F4">
            <w:pPr>
              <w:widowControl w:val="0"/>
              <w:spacing w:after="120"/>
              <w:jc w:val="center"/>
              <w:rPr>
                <w:rFonts w:ascii="GHEA Grapalat" w:hAnsi="GHEA Grapalat"/>
                <w:color w:val="000000" w:themeColor="text1"/>
                <w:lang w:val="hy-AM"/>
              </w:rPr>
            </w:pPr>
          </w:p>
        </w:tc>
        <w:tc>
          <w:tcPr>
            <w:tcW w:w="784" w:type="dxa"/>
          </w:tcPr>
          <w:p w14:paraId="653A1EC8" w14:textId="1A434002" w:rsidR="006258F4" w:rsidRPr="00003FAD" w:rsidRDefault="006258F4" w:rsidP="006258F4">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928" w:type="dxa"/>
            <w:vMerge/>
          </w:tcPr>
          <w:p w14:paraId="01BBD905" w14:textId="77777777" w:rsidR="006258F4" w:rsidRPr="00003FAD" w:rsidRDefault="006258F4" w:rsidP="006258F4">
            <w:pPr>
              <w:widowControl w:val="0"/>
              <w:spacing w:after="120"/>
              <w:jc w:val="center"/>
              <w:rPr>
                <w:rFonts w:ascii="GHEA Grapalat" w:hAnsi="GHEA Grapalat"/>
                <w:color w:val="000000" w:themeColor="text1"/>
                <w:sz w:val="18"/>
                <w:szCs w:val="18"/>
              </w:rPr>
            </w:pPr>
          </w:p>
        </w:tc>
        <w:tc>
          <w:tcPr>
            <w:tcW w:w="1537" w:type="dxa"/>
            <w:vMerge/>
          </w:tcPr>
          <w:p w14:paraId="1E8139AF" w14:textId="77777777" w:rsidR="006258F4" w:rsidRPr="00003FAD" w:rsidRDefault="006258F4" w:rsidP="006258F4">
            <w:pPr>
              <w:widowControl w:val="0"/>
              <w:spacing w:after="120"/>
              <w:jc w:val="center"/>
              <w:rPr>
                <w:rFonts w:ascii="GHEA Grapalat" w:hAnsi="GHEA Grapalat"/>
                <w:color w:val="000000" w:themeColor="text1"/>
                <w:sz w:val="20"/>
              </w:rPr>
            </w:pPr>
          </w:p>
        </w:tc>
      </w:tr>
      <w:tr w:rsidR="006258F4" w:rsidRPr="00003FAD" w14:paraId="568BED37" w14:textId="77777777" w:rsidTr="008D23A3">
        <w:trPr>
          <w:trHeight w:val="439"/>
          <w:jc w:val="center"/>
        </w:trPr>
        <w:tc>
          <w:tcPr>
            <w:tcW w:w="1938" w:type="dxa"/>
            <w:vAlign w:val="center"/>
          </w:tcPr>
          <w:p w14:paraId="28F463C9" w14:textId="4FB10DE3" w:rsidR="006258F4" w:rsidRDefault="006258F4" w:rsidP="006258F4">
            <w:pPr>
              <w:widowControl w:val="0"/>
              <w:spacing w:after="120"/>
              <w:jc w:val="center"/>
              <w:rPr>
                <w:rFonts w:ascii="GHEA Grapalat" w:hAnsi="GHEA Grapalat"/>
                <w:color w:val="000000" w:themeColor="text1"/>
                <w:sz w:val="20"/>
                <w:lang w:val="en-US"/>
              </w:rPr>
            </w:pPr>
            <w:r w:rsidRPr="006C7390">
              <w:rPr>
                <w:rFonts w:ascii="GHEA Grapalat" w:hAnsi="GHEA Grapalat"/>
                <w:sz w:val="18"/>
                <w:szCs w:val="18"/>
                <w:lang w:val="en-US"/>
              </w:rPr>
              <w:t>8</w:t>
            </w:r>
          </w:p>
        </w:tc>
        <w:tc>
          <w:tcPr>
            <w:tcW w:w="1803" w:type="dxa"/>
            <w:vAlign w:val="center"/>
          </w:tcPr>
          <w:p w14:paraId="42A4DD94" w14:textId="6DC4E821" w:rsidR="006258F4" w:rsidRPr="00003FAD" w:rsidRDefault="006258F4" w:rsidP="006258F4">
            <w:pPr>
              <w:widowControl w:val="0"/>
              <w:spacing w:after="120"/>
              <w:jc w:val="center"/>
              <w:rPr>
                <w:rFonts w:ascii="GHEA Grapalat" w:hAnsi="GHEA Grapalat"/>
                <w:color w:val="000000" w:themeColor="text1"/>
                <w:sz w:val="18"/>
                <w:szCs w:val="18"/>
              </w:rPr>
            </w:pPr>
            <w:r w:rsidRPr="00A83667">
              <w:rPr>
                <w:rFonts w:ascii="GHEA Grapalat" w:hAnsi="GHEA Grapalat"/>
                <w:sz w:val="18"/>
                <w:szCs w:val="18"/>
              </w:rPr>
              <w:t>50111130/5</w:t>
            </w:r>
            <w:r>
              <w:rPr>
                <w:rFonts w:ascii="GHEA Grapalat" w:hAnsi="GHEA Grapalat"/>
                <w:sz w:val="18"/>
                <w:szCs w:val="18"/>
              </w:rPr>
              <w:t>08</w:t>
            </w:r>
          </w:p>
        </w:tc>
        <w:tc>
          <w:tcPr>
            <w:tcW w:w="1558" w:type="dxa"/>
          </w:tcPr>
          <w:p w14:paraId="49D53C26" w14:textId="5F961752" w:rsidR="006258F4" w:rsidRPr="00003FAD" w:rsidRDefault="006258F4" w:rsidP="006258F4">
            <w:pPr>
              <w:widowControl w:val="0"/>
              <w:spacing w:after="120"/>
              <w:jc w:val="center"/>
              <w:rPr>
                <w:rFonts w:ascii="GHEA Grapalat" w:hAnsi="GHEA Grapalat"/>
                <w:color w:val="000000" w:themeColor="text1"/>
                <w:sz w:val="18"/>
                <w:szCs w:val="18"/>
              </w:rPr>
            </w:pPr>
            <w:r w:rsidRPr="002A225D">
              <w:rPr>
                <w:rFonts w:ascii="GHEA Grapalat" w:hAnsi="GHEA Grapalat"/>
                <w:sz w:val="18"/>
                <w:szCs w:val="18"/>
              </w:rPr>
              <w:t xml:space="preserve">Технические характеристики прилагаются к таблице </w:t>
            </w:r>
            <w:r w:rsidRPr="002A225D">
              <w:rPr>
                <w:rFonts w:ascii="GHEA Grapalat" w:hAnsi="GHEA Grapalat"/>
                <w:sz w:val="18"/>
                <w:szCs w:val="18"/>
                <w:lang w:val="en-US"/>
              </w:rPr>
              <w:t>excel</w:t>
            </w:r>
          </w:p>
        </w:tc>
        <w:tc>
          <w:tcPr>
            <w:tcW w:w="1109" w:type="dxa"/>
          </w:tcPr>
          <w:p w14:paraId="14715F4A" w14:textId="20FB47B3" w:rsidR="006258F4" w:rsidRPr="00003FAD" w:rsidRDefault="006258F4" w:rsidP="006258F4">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драм</w:t>
            </w:r>
          </w:p>
        </w:tc>
        <w:tc>
          <w:tcPr>
            <w:tcW w:w="1200" w:type="dxa"/>
          </w:tcPr>
          <w:p w14:paraId="5C61596C" w14:textId="77777777" w:rsidR="006258F4" w:rsidRPr="00003FAD" w:rsidRDefault="006258F4" w:rsidP="006258F4">
            <w:pPr>
              <w:widowControl w:val="0"/>
              <w:spacing w:after="120"/>
              <w:jc w:val="center"/>
              <w:rPr>
                <w:rFonts w:ascii="GHEA Grapalat" w:hAnsi="GHEA Grapalat"/>
                <w:color w:val="000000" w:themeColor="text1"/>
                <w:lang w:val="hy-AM"/>
              </w:rPr>
            </w:pPr>
          </w:p>
        </w:tc>
        <w:tc>
          <w:tcPr>
            <w:tcW w:w="784" w:type="dxa"/>
          </w:tcPr>
          <w:p w14:paraId="1DB05F46" w14:textId="62FA4FA1" w:rsidR="006258F4" w:rsidRPr="00003FAD" w:rsidRDefault="006258F4" w:rsidP="006258F4">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928" w:type="dxa"/>
            <w:vMerge/>
          </w:tcPr>
          <w:p w14:paraId="1243CE82" w14:textId="77777777" w:rsidR="006258F4" w:rsidRPr="00003FAD" w:rsidRDefault="006258F4" w:rsidP="006258F4">
            <w:pPr>
              <w:widowControl w:val="0"/>
              <w:spacing w:after="120"/>
              <w:jc w:val="center"/>
              <w:rPr>
                <w:rFonts w:ascii="GHEA Grapalat" w:hAnsi="GHEA Grapalat"/>
                <w:color w:val="000000" w:themeColor="text1"/>
                <w:sz w:val="18"/>
                <w:szCs w:val="18"/>
              </w:rPr>
            </w:pPr>
          </w:p>
        </w:tc>
        <w:tc>
          <w:tcPr>
            <w:tcW w:w="1537" w:type="dxa"/>
            <w:vMerge/>
          </w:tcPr>
          <w:p w14:paraId="4E560F0B" w14:textId="77777777" w:rsidR="006258F4" w:rsidRPr="00003FAD" w:rsidRDefault="006258F4" w:rsidP="006258F4">
            <w:pPr>
              <w:widowControl w:val="0"/>
              <w:spacing w:after="120"/>
              <w:jc w:val="center"/>
              <w:rPr>
                <w:rFonts w:ascii="GHEA Grapalat" w:hAnsi="GHEA Grapalat"/>
                <w:color w:val="000000" w:themeColor="text1"/>
                <w:sz w:val="20"/>
              </w:rPr>
            </w:pPr>
          </w:p>
        </w:tc>
      </w:tr>
      <w:tr w:rsidR="006258F4" w:rsidRPr="00003FAD" w14:paraId="3EF3F106" w14:textId="77777777" w:rsidTr="008D23A3">
        <w:trPr>
          <w:trHeight w:val="439"/>
          <w:jc w:val="center"/>
        </w:trPr>
        <w:tc>
          <w:tcPr>
            <w:tcW w:w="1938" w:type="dxa"/>
            <w:vAlign w:val="center"/>
          </w:tcPr>
          <w:p w14:paraId="261328E7" w14:textId="242EC669" w:rsidR="006258F4" w:rsidRDefault="006258F4" w:rsidP="006258F4">
            <w:pPr>
              <w:widowControl w:val="0"/>
              <w:spacing w:after="120"/>
              <w:jc w:val="center"/>
              <w:rPr>
                <w:rFonts w:ascii="GHEA Grapalat" w:hAnsi="GHEA Grapalat"/>
                <w:color w:val="000000" w:themeColor="text1"/>
                <w:sz w:val="20"/>
                <w:lang w:val="en-US"/>
              </w:rPr>
            </w:pPr>
            <w:r w:rsidRPr="006C7390">
              <w:rPr>
                <w:rFonts w:ascii="GHEA Grapalat" w:hAnsi="GHEA Grapalat"/>
                <w:sz w:val="18"/>
                <w:szCs w:val="18"/>
                <w:lang w:val="en-US"/>
              </w:rPr>
              <w:t>9</w:t>
            </w:r>
          </w:p>
        </w:tc>
        <w:tc>
          <w:tcPr>
            <w:tcW w:w="1803" w:type="dxa"/>
            <w:vAlign w:val="center"/>
          </w:tcPr>
          <w:p w14:paraId="4814EAB4" w14:textId="40EBAF6C" w:rsidR="006258F4" w:rsidRPr="00003FAD" w:rsidRDefault="006258F4" w:rsidP="006258F4">
            <w:pPr>
              <w:widowControl w:val="0"/>
              <w:spacing w:after="120"/>
              <w:jc w:val="center"/>
              <w:rPr>
                <w:rFonts w:ascii="GHEA Grapalat" w:hAnsi="GHEA Grapalat"/>
                <w:color w:val="000000" w:themeColor="text1"/>
                <w:sz w:val="18"/>
                <w:szCs w:val="18"/>
              </w:rPr>
            </w:pPr>
            <w:r w:rsidRPr="00A83667">
              <w:rPr>
                <w:rFonts w:ascii="GHEA Grapalat" w:hAnsi="GHEA Grapalat"/>
                <w:sz w:val="18"/>
                <w:szCs w:val="18"/>
              </w:rPr>
              <w:t>50111130/</w:t>
            </w:r>
            <w:r>
              <w:rPr>
                <w:rFonts w:ascii="GHEA Grapalat" w:hAnsi="GHEA Grapalat"/>
                <w:sz w:val="18"/>
                <w:szCs w:val="18"/>
              </w:rPr>
              <w:t>509</w:t>
            </w:r>
          </w:p>
        </w:tc>
        <w:tc>
          <w:tcPr>
            <w:tcW w:w="1558" w:type="dxa"/>
          </w:tcPr>
          <w:p w14:paraId="657CCB7D" w14:textId="335177E7" w:rsidR="006258F4" w:rsidRPr="00003FAD" w:rsidRDefault="006258F4" w:rsidP="006258F4">
            <w:pPr>
              <w:widowControl w:val="0"/>
              <w:spacing w:after="120"/>
              <w:jc w:val="center"/>
              <w:rPr>
                <w:rFonts w:ascii="GHEA Grapalat" w:hAnsi="GHEA Grapalat"/>
                <w:color w:val="000000" w:themeColor="text1"/>
                <w:sz w:val="18"/>
                <w:szCs w:val="18"/>
              </w:rPr>
            </w:pPr>
            <w:r w:rsidRPr="002A225D">
              <w:rPr>
                <w:rFonts w:ascii="GHEA Grapalat" w:hAnsi="GHEA Grapalat"/>
                <w:sz w:val="18"/>
                <w:szCs w:val="18"/>
              </w:rPr>
              <w:t xml:space="preserve">Технические характеристики прилагаются к таблице </w:t>
            </w:r>
            <w:r w:rsidRPr="002A225D">
              <w:rPr>
                <w:rFonts w:ascii="GHEA Grapalat" w:hAnsi="GHEA Grapalat"/>
                <w:sz w:val="18"/>
                <w:szCs w:val="18"/>
                <w:lang w:val="en-US"/>
              </w:rPr>
              <w:t>excel</w:t>
            </w:r>
          </w:p>
        </w:tc>
        <w:tc>
          <w:tcPr>
            <w:tcW w:w="1109" w:type="dxa"/>
          </w:tcPr>
          <w:p w14:paraId="7F975AEA" w14:textId="37CDB6C5" w:rsidR="006258F4" w:rsidRPr="00003FAD" w:rsidRDefault="006258F4" w:rsidP="006258F4">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драм</w:t>
            </w:r>
          </w:p>
        </w:tc>
        <w:tc>
          <w:tcPr>
            <w:tcW w:w="1200" w:type="dxa"/>
          </w:tcPr>
          <w:p w14:paraId="6C87C169" w14:textId="77777777" w:rsidR="006258F4" w:rsidRPr="00003FAD" w:rsidRDefault="006258F4" w:rsidP="006258F4">
            <w:pPr>
              <w:widowControl w:val="0"/>
              <w:spacing w:after="120"/>
              <w:jc w:val="center"/>
              <w:rPr>
                <w:rFonts w:ascii="GHEA Grapalat" w:hAnsi="GHEA Grapalat"/>
                <w:color w:val="000000" w:themeColor="text1"/>
                <w:lang w:val="hy-AM"/>
              </w:rPr>
            </w:pPr>
          </w:p>
        </w:tc>
        <w:tc>
          <w:tcPr>
            <w:tcW w:w="784" w:type="dxa"/>
          </w:tcPr>
          <w:p w14:paraId="2F13C378" w14:textId="69E970E4" w:rsidR="006258F4" w:rsidRPr="00003FAD" w:rsidRDefault="006258F4" w:rsidP="006258F4">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928" w:type="dxa"/>
            <w:vMerge/>
          </w:tcPr>
          <w:p w14:paraId="243EA2D8" w14:textId="77777777" w:rsidR="006258F4" w:rsidRPr="00003FAD" w:rsidRDefault="006258F4" w:rsidP="006258F4">
            <w:pPr>
              <w:widowControl w:val="0"/>
              <w:spacing w:after="120"/>
              <w:jc w:val="center"/>
              <w:rPr>
                <w:rFonts w:ascii="GHEA Grapalat" w:hAnsi="GHEA Grapalat"/>
                <w:color w:val="000000" w:themeColor="text1"/>
                <w:sz w:val="18"/>
                <w:szCs w:val="18"/>
              </w:rPr>
            </w:pPr>
          </w:p>
        </w:tc>
        <w:tc>
          <w:tcPr>
            <w:tcW w:w="1537" w:type="dxa"/>
            <w:vMerge/>
          </w:tcPr>
          <w:p w14:paraId="11FA008E" w14:textId="77777777" w:rsidR="006258F4" w:rsidRPr="00003FAD" w:rsidRDefault="006258F4" w:rsidP="006258F4">
            <w:pPr>
              <w:widowControl w:val="0"/>
              <w:spacing w:after="120"/>
              <w:jc w:val="center"/>
              <w:rPr>
                <w:rFonts w:ascii="GHEA Grapalat" w:hAnsi="GHEA Grapalat"/>
                <w:color w:val="000000" w:themeColor="text1"/>
                <w:sz w:val="20"/>
              </w:rPr>
            </w:pPr>
          </w:p>
        </w:tc>
      </w:tr>
      <w:tr w:rsidR="006258F4" w:rsidRPr="00003FAD" w14:paraId="6BE02E26" w14:textId="77777777" w:rsidTr="008D23A3">
        <w:trPr>
          <w:trHeight w:val="439"/>
          <w:jc w:val="center"/>
        </w:trPr>
        <w:tc>
          <w:tcPr>
            <w:tcW w:w="1938" w:type="dxa"/>
            <w:vAlign w:val="center"/>
          </w:tcPr>
          <w:p w14:paraId="2BAAA389" w14:textId="33EB192B" w:rsidR="006258F4" w:rsidRDefault="006258F4" w:rsidP="006258F4">
            <w:pPr>
              <w:widowControl w:val="0"/>
              <w:spacing w:after="120"/>
              <w:jc w:val="center"/>
              <w:rPr>
                <w:rFonts w:ascii="GHEA Grapalat" w:hAnsi="GHEA Grapalat"/>
                <w:color w:val="000000" w:themeColor="text1"/>
                <w:sz w:val="20"/>
                <w:lang w:val="en-US"/>
              </w:rPr>
            </w:pPr>
            <w:r w:rsidRPr="006C7390">
              <w:rPr>
                <w:rFonts w:ascii="GHEA Grapalat" w:hAnsi="GHEA Grapalat"/>
                <w:sz w:val="18"/>
                <w:szCs w:val="18"/>
                <w:lang w:val="en-US"/>
              </w:rPr>
              <w:t>10</w:t>
            </w:r>
          </w:p>
        </w:tc>
        <w:tc>
          <w:tcPr>
            <w:tcW w:w="1803" w:type="dxa"/>
            <w:vAlign w:val="center"/>
          </w:tcPr>
          <w:p w14:paraId="4C507C0F" w14:textId="4B3798D8" w:rsidR="006258F4" w:rsidRPr="00003FAD" w:rsidRDefault="006258F4" w:rsidP="006258F4">
            <w:pPr>
              <w:widowControl w:val="0"/>
              <w:spacing w:after="120"/>
              <w:jc w:val="center"/>
              <w:rPr>
                <w:rFonts w:ascii="GHEA Grapalat" w:hAnsi="GHEA Grapalat"/>
                <w:color w:val="000000" w:themeColor="text1"/>
                <w:sz w:val="18"/>
                <w:szCs w:val="18"/>
              </w:rPr>
            </w:pPr>
            <w:r w:rsidRPr="00A83667">
              <w:rPr>
                <w:rFonts w:ascii="GHEA Grapalat" w:hAnsi="GHEA Grapalat"/>
                <w:sz w:val="18"/>
                <w:szCs w:val="18"/>
              </w:rPr>
              <w:t>50111130/5</w:t>
            </w:r>
            <w:r>
              <w:rPr>
                <w:rFonts w:ascii="GHEA Grapalat" w:hAnsi="GHEA Grapalat"/>
                <w:sz w:val="18"/>
                <w:szCs w:val="18"/>
              </w:rPr>
              <w:t>10</w:t>
            </w:r>
          </w:p>
        </w:tc>
        <w:tc>
          <w:tcPr>
            <w:tcW w:w="1558" w:type="dxa"/>
          </w:tcPr>
          <w:p w14:paraId="46B43B9E" w14:textId="3E961D27" w:rsidR="006258F4" w:rsidRPr="00003FAD" w:rsidRDefault="006258F4" w:rsidP="006258F4">
            <w:pPr>
              <w:widowControl w:val="0"/>
              <w:spacing w:after="120"/>
              <w:jc w:val="center"/>
              <w:rPr>
                <w:rFonts w:ascii="GHEA Grapalat" w:hAnsi="GHEA Grapalat"/>
                <w:color w:val="000000" w:themeColor="text1"/>
                <w:sz w:val="18"/>
                <w:szCs w:val="18"/>
              </w:rPr>
            </w:pPr>
            <w:r w:rsidRPr="002A225D">
              <w:rPr>
                <w:rFonts w:ascii="GHEA Grapalat" w:hAnsi="GHEA Grapalat"/>
                <w:sz w:val="18"/>
                <w:szCs w:val="18"/>
              </w:rPr>
              <w:t xml:space="preserve">Технические характеристики прилагаются к таблице </w:t>
            </w:r>
            <w:r w:rsidRPr="002A225D">
              <w:rPr>
                <w:rFonts w:ascii="GHEA Grapalat" w:hAnsi="GHEA Grapalat"/>
                <w:sz w:val="18"/>
                <w:szCs w:val="18"/>
                <w:lang w:val="en-US"/>
              </w:rPr>
              <w:t>excel</w:t>
            </w:r>
          </w:p>
        </w:tc>
        <w:tc>
          <w:tcPr>
            <w:tcW w:w="1109" w:type="dxa"/>
          </w:tcPr>
          <w:p w14:paraId="0B5FF305" w14:textId="3B9CC60D" w:rsidR="006258F4" w:rsidRPr="00003FAD" w:rsidRDefault="006258F4" w:rsidP="006258F4">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драм</w:t>
            </w:r>
          </w:p>
        </w:tc>
        <w:tc>
          <w:tcPr>
            <w:tcW w:w="1200" w:type="dxa"/>
          </w:tcPr>
          <w:p w14:paraId="7AFAB964" w14:textId="77777777" w:rsidR="006258F4" w:rsidRPr="00003FAD" w:rsidRDefault="006258F4" w:rsidP="006258F4">
            <w:pPr>
              <w:widowControl w:val="0"/>
              <w:spacing w:after="120"/>
              <w:jc w:val="center"/>
              <w:rPr>
                <w:rFonts w:ascii="GHEA Grapalat" w:hAnsi="GHEA Grapalat"/>
                <w:color w:val="000000" w:themeColor="text1"/>
                <w:lang w:val="hy-AM"/>
              </w:rPr>
            </w:pPr>
          </w:p>
        </w:tc>
        <w:tc>
          <w:tcPr>
            <w:tcW w:w="784" w:type="dxa"/>
          </w:tcPr>
          <w:p w14:paraId="7FA72277" w14:textId="0866B7CB" w:rsidR="006258F4" w:rsidRPr="00003FAD" w:rsidRDefault="006258F4" w:rsidP="006258F4">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928" w:type="dxa"/>
            <w:vMerge/>
          </w:tcPr>
          <w:p w14:paraId="49E23A39" w14:textId="77777777" w:rsidR="006258F4" w:rsidRPr="00003FAD" w:rsidRDefault="006258F4" w:rsidP="006258F4">
            <w:pPr>
              <w:widowControl w:val="0"/>
              <w:spacing w:after="120"/>
              <w:jc w:val="center"/>
              <w:rPr>
                <w:rFonts w:ascii="GHEA Grapalat" w:hAnsi="GHEA Grapalat"/>
                <w:color w:val="000000" w:themeColor="text1"/>
                <w:sz w:val="18"/>
                <w:szCs w:val="18"/>
              </w:rPr>
            </w:pPr>
          </w:p>
        </w:tc>
        <w:tc>
          <w:tcPr>
            <w:tcW w:w="1537" w:type="dxa"/>
            <w:vMerge/>
          </w:tcPr>
          <w:p w14:paraId="06E07474" w14:textId="77777777" w:rsidR="006258F4" w:rsidRPr="00003FAD" w:rsidRDefault="006258F4" w:rsidP="006258F4">
            <w:pPr>
              <w:widowControl w:val="0"/>
              <w:spacing w:after="120"/>
              <w:jc w:val="center"/>
              <w:rPr>
                <w:rFonts w:ascii="GHEA Grapalat" w:hAnsi="GHEA Grapalat"/>
                <w:color w:val="000000" w:themeColor="text1"/>
                <w:sz w:val="20"/>
              </w:rPr>
            </w:pPr>
          </w:p>
        </w:tc>
      </w:tr>
      <w:tr w:rsidR="006258F4" w:rsidRPr="00003FAD" w14:paraId="199EB547" w14:textId="77777777" w:rsidTr="008D23A3">
        <w:trPr>
          <w:trHeight w:val="439"/>
          <w:jc w:val="center"/>
        </w:trPr>
        <w:tc>
          <w:tcPr>
            <w:tcW w:w="1938" w:type="dxa"/>
            <w:vAlign w:val="center"/>
          </w:tcPr>
          <w:p w14:paraId="4CFCA016" w14:textId="0E876FAB" w:rsidR="006258F4" w:rsidRDefault="006258F4" w:rsidP="006258F4">
            <w:pPr>
              <w:widowControl w:val="0"/>
              <w:spacing w:after="120"/>
              <w:jc w:val="center"/>
              <w:rPr>
                <w:rFonts w:ascii="GHEA Grapalat" w:hAnsi="GHEA Grapalat"/>
                <w:color w:val="000000" w:themeColor="text1"/>
                <w:sz w:val="20"/>
                <w:lang w:val="en-US"/>
              </w:rPr>
            </w:pPr>
            <w:r w:rsidRPr="006C7390">
              <w:rPr>
                <w:rFonts w:ascii="GHEA Grapalat" w:hAnsi="GHEA Grapalat"/>
                <w:sz w:val="18"/>
                <w:szCs w:val="18"/>
                <w:lang w:val="en-US"/>
              </w:rPr>
              <w:t>11</w:t>
            </w:r>
          </w:p>
        </w:tc>
        <w:tc>
          <w:tcPr>
            <w:tcW w:w="1803" w:type="dxa"/>
            <w:vAlign w:val="center"/>
          </w:tcPr>
          <w:p w14:paraId="129641DD" w14:textId="35521A3D" w:rsidR="006258F4" w:rsidRPr="00003FAD" w:rsidRDefault="006258F4" w:rsidP="006258F4">
            <w:pPr>
              <w:widowControl w:val="0"/>
              <w:spacing w:after="120"/>
              <w:jc w:val="center"/>
              <w:rPr>
                <w:rFonts w:ascii="GHEA Grapalat" w:hAnsi="GHEA Grapalat"/>
                <w:color w:val="000000" w:themeColor="text1"/>
                <w:sz w:val="18"/>
                <w:szCs w:val="18"/>
              </w:rPr>
            </w:pPr>
            <w:r w:rsidRPr="00A83667">
              <w:rPr>
                <w:rFonts w:ascii="GHEA Grapalat" w:hAnsi="GHEA Grapalat"/>
                <w:sz w:val="18"/>
                <w:szCs w:val="18"/>
              </w:rPr>
              <w:t>50111130/5</w:t>
            </w:r>
            <w:r>
              <w:rPr>
                <w:rFonts w:ascii="GHEA Grapalat" w:hAnsi="GHEA Grapalat"/>
                <w:sz w:val="18"/>
                <w:szCs w:val="18"/>
              </w:rPr>
              <w:t>11</w:t>
            </w:r>
          </w:p>
        </w:tc>
        <w:tc>
          <w:tcPr>
            <w:tcW w:w="1558" w:type="dxa"/>
          </w:tcPr>
          <w:p w14:paraId="296974E8" w14:textId="4E5EF1DE" w:rsidR="006258F4" w:rsidRPr="00003FAD" w:rsidRDefault="006258F4" w:rsidP="006258F4">
            <w:pPr>
              <w:widowControl w:val="0"/>
              <w:spacing w:after="120"/>
              <w:jc w:val="center"/>
              <w:rPr>
                <w:rFonts w:ascii="GHEA Grapalat" w:hAnsi="GHEA Grapalat"/>
                <w:color w:val="000000" w:themeColor="text1"/>
                <w:sz w:val="18"/>
                <w:szCs w:val="18"/>
              </w:rPr>
            </w:pPr>
            <w:r w:rsidRPr="002A225D">
              <w:rPr>
                <w:rFonts w:ascii="GHEA Grapalat" w:hAnsi="GHEA Grapalat"/>
                <w:sz w:val="18"/>
                <w:szCs w:val="18"/>
              </w:rPr>
              <w:t xml:space="preserve">Технические характеристики прилагаются к таблице </w:t>
            </w:r>
            <w:r w:rsidRPr="002A225D">
              <w:rPr>
                <w:rFonts w:ascii="GHEA Grapalat" w:hAnsi="GHEA Grapalat"/>
                <w:sz w:val="18"/>
                <w:szCs w:val="18"/>
                <w:lang w:val="en-US"/>
              </w:rPr>
              <w:t>excel</w:t>
            </w:r>
          </w:p>
        </w:tc>
        <w:tc>
          <w:tcPr>
            <w:tcW w:w="1109" w:type="dxa"/>
          </w:tcPr>
          <w:p w14:paraId="4DB6B5E8" w14:textId="67A59CC4" w:rsidR="006258F4" w:rsidRPr="00003FAD" w:rsidRDefault="006258F4" w:rsidP="006258F4">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драм</w:t>
            </w:r>
          </w:p>
        </w:tc>
        <w:tc>
          <w:tcPr>
            <w:tcW w:w="1200" w:type="dxa"/>
          </w:tcPr>
          <w:p w14:paraId="756D6603" w14:textId="77777777" w:rsidR="006258F4" w:rsidRPr="00003FAD" w:rsidRDefault="006258F4" w:rsidP="006258F4">
            <w:pPr>
              <w:widowControl w:val="0"/>
              <w:spacing w:after="120"/>
              <w:jc w:val="center"/>
              <w:rPr>
                <w:rFonts w:ascii="GHEA Grapalat" w:hAnsi="GHEA Grapalat"/>
                <w:color w:val="000000" w:themeColor="text1"/>
                <w:lang w:val="hy-AM"/>
              </w:rPr>
            </w:pPr>
          </w:p>
        </w:tc>
        <w:tc>
          <w:tcPr>
            <w:tcW w:w="784" w:type="dxa"/>
          </w:tcPr>
          <w:p w14:paraId="00EF6E0A" w14:textId="577C09FB" w:rsidR="006258F4" w:rsidRPr="00003FAD" w:rsidRDefault="006258F4" w:rsidP="006258F4">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928" w:type="dxa"/>
            <w:vMerge/>
          </w:tcPr>
          <w:p w14:paraId="7C5D2D4D" w14:textId="77777777" w:rsidR="006258F4" w:rsidRPr="00003FAD" w:rsidRDefault="006258F4" w:rsidP="006258F4">
            <w:pPr>
              <w:widowControl w:val="0"/>
              <w:spacing w:after="120"/>
              <w:jc w:val="center"/>
              <w:rPr>
                <w:rFonts w:ascii="GHEA Grapalat" w:hAnsi="GHEA Grapalat"/>
                <w:color w:val="000000" w:themeColor="text1"/>
                <w:sz w:val="18"/>
                <w:szCs w:val="18"/>
              </w:rPr>
            </w:pPr>
          </w:p>
        </w:tc>
        <w:tc>
          <w:tcPr>
            <w:tcW w:w="1537" w:type="dxa"/>
            <w:vMerge/>
          </w:tcPr>
          <w:p w14:paraId="1D9FE19B" w14:textId="77777777" w:rsidR="006258F4" w:rsidRPr="00003FAD" w:rsidRDefault="006258F4" w:rsidP="006258F4">
            <w:pPr>
              <w:widowControl w:val="0"/>
              <w:spacing w:after="120"/>
              <w:jc w:val="center"/>
              <w:rPr>
                <w:rFonts w:ascii="GHEA Grapalat" w:hAnsi="GHEA Grapalat"/>
                <w:color w:val="000000" w:themeColor="text1"/>
                <w:sz w:val="20"/>
              </w:rPr>
            </w:pPr>
          </w:p>
        </w:tc>
      </w:tr>
      <w:tr w:rsidR="00BA0F2C" w:rsidRPr="00003FAD" w14:paraId="6CB41BCE" w14:textId="77777777" w:rsidTr="008D23A3">
        <w:trPr>
          <w:trHeight w:val="439"/>
          <w:jc w:val="center"/>
        </w:trPr>
        <w:tc>
          <w:tcPr>
            <w:tcW w:w="1938" w:type="dxa"/>
            <w:vAlign w:val="center"/>
          </w:tcPr>
          <w:p w14:paraId="4B66F777" w14:textId="1CE6A421" w:rsidR="00BA0F2C" w:rsidRPr="00BA0F2C" w:rsidRDefault="00BA0F2C" w:rsidP="00BA0F2C">
            <w:pPr>
              <w:widowControl w:val="0"/>
              <w:spacing w:after="120"/>
              <w:jc w:val="center"/>
              <w:rPr>
                <w:rFonts w:ascii="GHEA Grapalat" w:hAnsi="GHEA Grapalat"/>
                <w:sz w:val="18"/>
                <w:szCs w:val="18"/>
              </w:rPr>
            </w:pPr>
            <w:r w:rsidRPr="006C7390">
              <w:rPr>
                <w:rFonts w:ascii="GHEA Grapalat" w:hAnsi="GHEA Grapalat"/>
                <w:sz w:val="18"/>
                <w:szCs w:val="18"/>
                <w:lang w:val="en-US"/>
              </w:rPr>
              <w:t>1</w:t>
            </w:r>
            <w:r>
              <w:rPr>
                <w:rFonts w:ascii="GHEA Grapalat" w:hAnsi="GHEA Grapalat"/>
                <w:sz w:val="18"/>
                <w:szCs w:val="18"/>
              </w:rPr>
              <w:t>2</w:t>
            </w:r>
          </w:p>
        </w:tc>
        <w:tc>
          <w:tcPr>
            <w:tcW w:w="1803" w:type="dxa"/>
            <w:vAlign w:val="center"/>
          </w:tcPr>
          <w:p w14:paraId="48306A25" w14:textId="2BFB7B3B" w:rsidR="00BA0F2C" w:rsidRPr="00A83667" w:rsidRDefault="00BA0F2C" w:rsidP="00BA0F2C">
            <w:pPr>
              <w:widowControl w:val="0"/>
              <w:spacing w:after="120"/>
              <w:jc w:val="center"/>
              <w:rPr>
                <w:rFonts w:ascii="GHEA Grapalat" w:hAnsi="GHEA Grapalat"/>
                <w:sz w:val="18"/>
                <w:szCs w:val="18"/>
              </w:rPr>
            </w:pPr>
            <w:r w:rsidRPr="00A83667">
              <w:rPr>
                <w:rFonts w:ascii="GHEA Grapalat" w:hAnsi="GHEA Grapalat"/>
                <w:sz w:val="18"/>
                <w:szCs w:val="18"/>
              </w:rPr>
              <w:t>50111130/5</w:t>
            </w:r>
            <w:r>
              <w:rPr>
                <w:rFonts w:ascii="GHEA Grapalat" w:hAnsi="GHEA Grapalat"/>
                <w:sz w:val="18"/>
                <w:szCs w:val="18"/>
              </w:rPr>
              <w:t>12</w:t>
            </w:r>
          </w:p>
        </w:tc>
        <w:tc>
          <w:tcPr>
            <w:tcW w:w="1558" w:type="dxa"/>
          </w:tcPr>
          <w:p w14:paraId="0464E616" w14:textId="50BC98DA" w:rsidR="00BA0F2C" w:rsidRPr="002A225D" w:rsidRDefault="00BA0F2C" w:rsidP="00BA0F2C">
            <w:pPr>
              <w:widowControl w:val="0"/>
              <w:spacing w:after="120"/>
              <w:jc w:val="center"/>
              <w:rPr>
                <w:rFonts w:ascii="GHEA Grapalat" w:hAnsi="GHEA Grapalat"/>
                <w:sz w:val="18"/>
                <w:szCs w:val="18"/>
              </w:rPr>
            </w:pPr>
            <w:r w:rsidRPr="002A225D">
              <w:rPr>
                <w:rFonts w:ascii="GHEA Grapalat" w:hAnsi="GHEA Grapalat"/>
                <w:sz w:val="18"/>
                <w:szCs w:val="18"/>
              </w:rPr>
              <w:t xml:space="preserve">Технические характеристики прилагаются к таблице </w:t>
            </w:r>
            <w:r w:rsidRPr="002A225D">
              <w:rPr>
                <w:rFonts w:ascii="GHEA Grapalat" w:hAnsi="GHEA Grapalat"/>
                <w:sz w:val="18"/>
                <w:szCs w:val="18"/>
                <w:lang w:val="en-US"/>
              </w:rPr>
              <w:t>excel</w:t>
            </w:r>
          </w:p>
        </w:tc>
        <w:tc>
          <w:tcPr>
            <w:tcW w:w="1109" w:type="dxa"/>
          </w:tcPr>
          <w:p w14:paraId="2DDB88E6" w14:textId="6E40B397" w:rsidR="00BA0F2C" w:rsidRPr="00003FAD" w:rsidRDefault="00BA0F2C" w:rsidP="00BA0F2C">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драм</w:t>
            </w:r>
          </w:p>
        </w:tc>
        <w:tc>
          <w:tcPr>
            <w:tcW w:w="1200" w:type="dxa"/>
          </w:tcPr>
          <w:p w14:paraId="5A1FAE27" w14:textId="77777777" w:rsidR="00BA0F2C" w:rsidRPr="00003FAD" w:rsidRDefault="00BA0F2C" w:rsidP="00BA0F2C">
            <w:pPr>
              <w:widowControl w:val="0"/>
              <w:spacing w:after="120"/>
              <w:jc w:val="center"/>
              <w:rPr>
                <w:rFonts w:ascii="GHEA Grapalat" w:hAnsi="GHEA Grapalat"/>
                <w:color w:val="000000" w:themeColor="text1"/>
                <w:lang w:val="hy-AM"/>
              </w:rPr>
            </w:pPr>
          </w:p>
        </w:tc>
        <w:tc>
          <w:tcPr>
            <w:tcW w:w="784" w:type="dxa"/>
          </w:tcPr>
          <w:p w14:paraId="0C68FCC4" w14:textId="4336A43D" w:rsidR="00BA0F2C" w:rsidRPr="00003FAD" w:rsidRDefault="00BA0F2C" w:rsidP="00BA0F2C">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928" w:type="dxa"/>
          </w:tcPr>
          <w:p w14:paraId="32B5A294" w14:textId="77777777" w:rsidR="00BA0F2C" w:rsidRPr="00003FAD" w:rsidRDefault="00BA0F2C" w:rsidP="00BA0F2C">
            <w:pPr>
              <w:widowControl w:val="0"/>
              <w:spacing w:after="120"/>
              <w:jc w:val="center"/>
              <w:rPr>
                <w:rFonts w:ascii="GHEA Grapalat" w:hAnsi="GHEA Grapalat"/>
                <w:color w:val="000000" w:themeColor="text1"/>
                <w:sz w:val="18"/>
                <w:szCs w:val="18"/>
              </w:rPr>
            </w:pPr>
          </w:p>
        </w:tc>
        <w:tc>
          <w:tcPr>
            <w:tcW w:w="1537" w:type="dxa"/>
          </w:tcPr>
          <w:p w14:paraId="7D2AC428" w14:textId="77777777" w:rsidR="00BA0F2C" w:rsidRPr="00003FAD" w:rsidRDefault="00BA0F2C" w:rsidP="00BA0F2C">
            <w:pPr>
              <w:widowControl w:val="0"/>
              <w:spacing w:after="120"/>
              <w:jc w:val="center"/>
              <w:rPr>
                <w:rFonts w:ascii="GHEA Grapalat" w:hAnsi="GHEA Grapalat"/>
                <w:color w:val="000000" w:themeColor="text1"/>
                <w:sz w:val="20"/>
              </w:rPr>
            </w:pPr>
          </w:p>
        </w:tc>
      </w:tr>
    </w:tbl>
    <w:p w14:paraId="370E7E8B" w14:textId="77777777" w:rsidR="000622B9" w:rsidRDefault="000622B9" w:rsidP="000622B9">
      <w:pPr>
        <w:widowControl w:val="0"/>
        <w:spacing w:after="160" w:line="360" w:lineRule="auto"/>
        <w:jc w:val="center"/>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622B9" w:rsidRPr="00003FAD" w14:paraId="36D683BC" w14:textId="77777777" w:rsidTr="000622B9">
        <w:trPr>
          <w:jc w:val="center"/>
        </w:trPr>
        <w:tc>
          <w:tcPr>
            <w:tcW w:w="4536" w:type="dxa"/>
          </w:tcPr>
          <w:p w14:paraId="42196606" w14:textId="77777777" w:rsidR="000622B9" w:rsidRPr="00003FAD" w:rsidRDefault="000622B9" w:rsidP="000622B9">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636BD19D" w14:textId="77777777" w:rsidR="000622B9" w:rsidRPr="00003FAD" w:rsidRDefault="000622B9" w:rsidP="000622B9">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w:t>
            </w:r>
          </w:p>
          <w:p w14:paraId="3A556148" w14:textId="77777777" w:rsidR="000622B9" w:rsidRPr="00003FAD" w:rsidRDefault="000622B9" w:rsidP="000622B9">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881DA8C" w14:textId="77777777" w:rsidR="000622B9" w:rsidRPr="00003FAD" w:rsidRDefault="000622B9" w:rsidP="000622B9">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28AA336F" w14:textId="77777777" w:rsidR="000622B9" w:rsidRPr="00003FAD" w:rsidRDefault="000622B9" w:rsidP="000622B9">
            <w:pPr>
              <w:widowControl w:val="0"/>
              <w:spacing w:after="160" w:line="360" w:lineRule="auto"/>
              <w:jc w:val="center"/>
              <w:rPr>
                <w:rFonts w:ascii="GHEA Grapalat" w:hAnsi="GHEA Grapalat"/>
                <w:color w:val="000000" w:themeColor="text1"/>
              </w:rPr>
            </w:pPr>
          </w:p>
        </w:tc>
        <w:tc>
          <w:tcPr>
            <w:tcW w:w="4343" w:type="dxa"/>
          </w:tcPr>
          <w:p w14:paraId="2483E57E" w14:textId="77777777" w:rsidR="000622B9" w:rsidRPr="00003FAD" w:rsidRDefault="000622B9" w:rsidP="000622B9">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7307E724" w14:textId="77777777" w:rsidR="000622B9" w:rsidRPr="00003FAD" w:rsidRDefault="000622B9" w:rsidP="000622B9">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w:t>
            </w:r>
          </w:p>
          <w:p w14:paraId="113B3E27" w14:textId="77777777" w:rsidR="000622B9" w:rsidRPr="00003FAD" w:rsidRDefault="000622B9" w:rsidP="000622B9">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28CC0B34" w14:textId="77777777" w:rsidR="000622B9" w:rsidRPr="00003FAD" w:rsidRDefault="000622B9" w:rsidP="000622B9">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5E88A5D3" w14:textId="77777777" w:rsidR="000622B9" w:rsidRPr="00003FAD" w:rsidRDefault="000622B9" w:rsidP="000622B9">
      <w:pPr>
        <w:widowControl w:val="0"/>
        <w:spacing w:after="160" w:line="360" w:lineRule="auto"/>
        <w:jc w:val="center"/>
        <w:rPr>
          <w:rFonts w:ascii="GHEA Grapalat" w:hAnsi="GHEA Grapalat"/>
          <w:color w:val="000000" w:themeColor="text1"/>
        </w:rPr>
      </w:pPr>
    </w:p>
    <w:p w14:paraId="3B4E8A63" w14:textId="77777777" w:rsidR="000622B9" w:rsidRPr="00003FAD" w:rsidRDefault="000622B9" w:rsidP="000622B9">
      <w:pPr>
        <w:widowControl w:val="0"/>
        <w:spacing w:after="160" w:line="360" w:lineRule="auto"/>
        <w:jc w:val="center"/>
        <w:rPr>
          <w:rFonts w:ascii="GHEA Grapalat" w:hAnsi="GHEA Grapalat"/>
          <w:color w:val="000000" w:themeColor="text1"/>
        </w:rPr>
      </w:pPr>
    </w:p>
    <w:p w14:paraId="4F1FBFAC" w14:textId="77777777" w:rsidR="000622B9" w:rsidRPr="00003FAD" w:rsidRDefault="000622B9" w:rsidP="000622B9">
      <w:pPr>
        <w:widowControl w:val="0"/>
        <w:spacing w:after="160" w:line="360" w:lineRule="auto"/>
        <w:jc w:val="center"/>
        <w:rPr>
          <w:rFonts w:ascii="GHEA Grapalat" w:hAnsi="GHEA Grapalat"/>
          <w:color w:val="000000" w:themeColor="text1"/>
        </w:rPr>
      </w:pPr>
    </w:p>
    <w:p w14:paraId="1008FCCF" w14:textId="77777777" w:rsidR="000622B9" w:rsidRPr="00003FAD" w:rsidRDefault="000622B9" w:rsidP="000622B9">
      <w:pPr>
        <w:widowControl w:val="0"/>
        <w:spacing w:after="160" w:line="360" w:lineRule="auto"/>
        <w:jc w:val="center"/>
        <w:rPr>
          <w:rFonts w:ascii="GHEA Grapalat" w:hAnsi="GHEA Grapalat"/>
          <w:color w:val="000000" w:themeColor="text1"/>
        </w:rPr>
      </w:pPr>
    </w:p>
    <w:p w14:paraId="43D74413" w14:textId="77777777" w:rsidR="000622B9" w:rsidRPr="00003FAD" w:rsidRDefault="000622B9" w:rsidP="000622B9">
      <w:pPr>
        <w:spacing w:line="360" w:lineRule="auto"/>
        <w:ind w:left="567" w:right="567"/>
        <w:rPr>
          <w:rFonts w:ascii="GHEA Grapalat" w:hAnsi="GHEA Grapalat" w:cs="Sylfaen"/>
          <w:bCs/>
          <w:i/>
          <w:color w:val="000000" w:themeColor="text1"/>
          <w:sz w:val="20"/>
          <w:szCs w:val="20"/>
          <w:lang w:val="pt-BR"/>
        </w:rPr>
      </w:pPr>
    </w:p>
    <w:p w14:paraId="58734F7D" w14:textId="77777777" w:rsidR="003B2F27" w:rsidRPr="00003FAD" w:rsidRDefault="003B2F27" w:rsidP="003B2F2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br w:type="page"/>
      </w:r>
    </w:p>
    <w:p w14:paraId="5ABD4C38" w14:textId="77777777" w:rsidR="00554D44" w:rsidRPr="00003FAD" w:rsidRDefault="00554D44" w:rsidP="00375205">
      <w:pPr>
        <w:widowControl w:val="0"/>
        <w:spacing w:after="160" w:line="360" w:lineRule="auto"/>
        <w:ind w:firstLine="567"/>
        <w:jc w:val="right"/>
        <w:rPr>
          <w:rFonts w:ascii="GHEA Grapalat" w:hAnsi="GHEA Grapalat"/>
          <w:i/>
          <w:color w:val="000000" w:themeColor="text1"/>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1CCC5693"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6B61EF" w:rsidRPr="006B61EF">
        <w:rPr>
          <w:rFonts w:ascii="GHEA Grapalat" w:hAnsi="GHEA Grapalat"/>
          <w:i/>
          <w:color w:val="C00000"/>
          <w:szCs w:val="22"/>
          <w:lang w:val="af-ZA"/>
        </w:rPr>
        <w:t xml:space="preserve"> </w:t>
      </w:r>
      <w:r w:rsidR="006B61EF">
        <w:rPr>
          <w:rFonts w:ascii="GHEA Grapalat" w:hAnsi="GHEA Grapalat"/>
          <w:i/>
          <w:color w:val="C00000"/>
          <w:szCs w:val="22"/>
          <w:lang w:val="af-ZA"/>
        </w:rPr>
        <w:t>IHAK-GH</w:t>
      </w:r>
      <w:r w:rsidR="006B61EF" w:rsidRPr="00347A0C">
        <w:rPr>
          <w:rFonts w:ascii="GHEA Grapalat" w:hAnsi="GHEA Grapalat"/>
          <w:i/>
          <w:color w:val="C00000"/>
          <w:szCs w:val="22"/>
          <w:lang w:val="af-ZA"/>
        </w:rPr>
        <w:t xml:space="preserve">TsDzB </w:t>
      </w:r>
      <w:r w:rsidR="006B61EF">
        <w:rPr>
          <w:rFonts w:ascii="GHEA Grapalat" w:hAnsi="GHEA Grapalat"/>
          <w:i/>
          <w:color w:val="C00000"/>
          <w:szCs w:val="22"/>
          <w:lang w:val="af-ZA"/>
        </w:rPr>
        <w:t>-20</w:t>
      </w:r>
      <w:r w:rsidR="00BF6ABA">
        <w:rPr>
          <w:rFonts w:ascii="GHEA Grapalat" w:hAnsi="GHEA Grapalat"/>
          <w:i/>
          <w:color w:val="C00000"/>
          <w:szCs w:val="22"/>
          <w:lang w:val="af-ZA"/>
        </w:rPr>
        <w:t>2</w:t>
      </w:r>
      <w:r w:rsidR="00BA0F2C">
        <w:rPr>
          <w:rFonts w:ascii="GHEA Grapalat" w:hAnsi="GHEA Grapalat"/>
          <w:i/>
          <w:color w:val="C00000"/>
          <w:szCs w:val="22"/>
        </w:rPr>
        <w:t>6/38</w:t>
      </w:r>
      <w:r w:rsidRPr="00003FAD">
        <w:rPr>
          <w:rFonts w:ascii="GHEA Grapalat" w:hAnsi="GHEA Grapalat"/>
          <w:color w:val="000000" w:themeColor="text1"/>
          <w:sz w:val="24"/>
          <w:szCs w:val="24"/>
          <w:lang w:val="af-ZA"/>
        </w:rPr>
        <w:t>»</w:t>
      </w:r>
    </w:p>
    <w:p w14:paraId="21F43F61" w14:textId="450FCAF7"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t>202</w:t>
      </w:r>
      <w:r w:rsidR="00BA0F2C">
        <w:rPr>
          <w:rFonts w:ascii="GHEA Grapalat" w:hAnsi="GHEA Grapalat"/>
          <w:i/>
          <w:color w:val="000000" w:themeColor="text1"/>
        </w:rPr>
        <w:t>6</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5"/>
        <w:t>*</w:t>
      </w:r>
    </w:p>
    <w:tbl>
      <w:tblPr>
        <w:tblW w:w="11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800"/>
        <w:gridCol w:w="1449"/>
        <w:gridCol w:w="506"/>
        <w:gridCol w:w="450"/>
        <w:gridCol w:w="450"/>
        <w:gridCol w:w="450"/>
        <w:gridCol w:w="450"/>
        <w:gridCol w:w="360"/>
        <w:gridCol w:w="450"/>
        <w:gridCol w:w="450"/>
        <w:gridCol w:w="532"/>
        <w:gridCol w:w="548"/>
        <w:gridCol w:w="450"/>
        <w:gridCol w:w="418"/>
        <w:gridCol w:w="556"/>
      </w:tblGrid>
      <w:tr w:rsidR="00003FAD" w:rsidRPr="00003FAD" w14:paraId="3F5EACCB" w14:textId="77777777" w:rsidTr="006B61EF">
        <w:trPr>
          <w:trHeight w:val="363"/>
          <w:jc w:val="center"/>
        </w:trPr>
        <w:tc>
          <w:tcPr>
            <w:tcW w:w="1131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6B61EF">
        <w:trPr>
          <w:trHeight w:val="941"/>
          <w:jc w:val="center"/>
        </w:trPr>
        <w:tc>
          <w:tcPr>
            <w:tcW w:w="199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80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449"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70" w:type="dxa"/>
            <w:gridSpan w:val="13"/>
            <w:vAlign w:val="center"/>
          </w:tcPr>
          <w:p w14:paraId="5E21AC2C" w14:textId="615FE0C8" w:rsidR="00181365" w:rsidRPr="00003FAD" w:rsidRDefault="00181365" w:rsidP="006B61EF">
            <w:pPr>
              <w:widowControl w:val="0"/>
              <w:tabs>
                <w:tab w:val="left" w:pos="964"/>
                <w:tab w:val="left" w:pos="3940"/>
                <w:tab w:val="left" w:pos="4036"/>
              </w:tabs>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F10B34" w:rsidRPr="00F10B34">
              <w:rPr>
                <w:rFonts w:ascii="GHEA Grapalat" w:hAnsi="GHEA Grapalat"/>
                <w:color w:val="000000" w:themeColor="text1"/>
                <w:sz w:val="16"/>
              </w:rPr>
              <w:t xml:space="preserve"> </w:t>
            </w:r>
            <w:r w:rsidRPr="00003FAD">
              <w:rPr>
                <w:rFonts w:ascii="GHEA Grapalat" w:hAnsi="GHEA Grapalat"/>
                <w:color w:val="000000" w:themeColor="text1"/>
                <w:sz w:val="16"/>
              </w:rPr>
              <w:t>г., по месяцам, в том числе</w:t>
            </w:r>
            <w:r w:rsidRPr="00003FAD">
              <w:rPr>
                <w:rStyle w:val="FootnoteReference"/>
                <w:rFonts w:ascii="GHEA Grapalat" w:hAnsi="GHEA Grapalat"/>
                <w:color w:val="000000" w:themeColor="text1"/>
                <w:sz w:val="16"/>
              </w:rPr>
              <w:footnoteReference w:customMarkFollows="1" w:id="16"/>
              <w:t>**</w:t>
            </w:r>
          </w:p>
        </w:tc>
      </w:tr>
      <w:tr w:rsidR="00003FAD" w:rsidRPr="00003FAD" w14:paraId="21E5A965" w14:textId="77777777" w:rsidTr="0004418B">
        <w:trPr>
          <w:cantSplit/>
          <w:trHeight w:val="1134"/>
          <w:jc w:val="center"/>
        </w:trPr>
        <w:tc>
          <w:tcPr>
            <w:tcW w:w="1998" w:type="dxa"/>
          </w:tcPr>
          <w:p w14:paraId="706AFB69"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533BE5BA"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1449"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506"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532"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548"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18"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556"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6258F4" w:rsidRPr="00003FAD" w14:paraId="4030A6CB" w14:textId="77777777" w:rsidTr="0004418B">
        <w:trPr>
          <w:trHeight w:val="363"/>
          <w:jc w:val="center"/>
        </w:trPr>
        <w:tc>
          <w:tcPr>
            <w:tcW w:w="1998" w:type="dxa"/>
            <w:vAlign w:val="center"/>
          </w:tcPr>
          <w:p w14:paraId="58584ECD" w14:textId="387C1309" w:rsidR="006258F4" w:rsidRPr="00F10B34" w:rsidRDefault="006258F4" w:rsidP="006258F4">
            <w:pPr>
              <w:widowControl w:val="0"/>
              <w:spacing w:after="120"/>
              <w:jc w:val="center"/>
              <w:rPr>
                <w:rFonts w:ascii="GHEA Grapalat" w:hAnsi="GHEA Grapalat"/>
                <w:color w:val="000000" w:themeColor="text1"/>
                <w:sz w:val="16"/>
                <w:lang w:val="en-US"/>
              </w:rPr>
            </w:pPr>
            <w:r>
              <w:rPr>
                <w:rFonts w:ascii="GHEA Grapalat" w:hAnsi="GHEA Grapalat"/>
                <w:sz w:val="20"/>
              </w:rPr>
              <w:t>1</w:t>
            </w:r>
          </w:p>
        </w:tc>
        <w:tc>
          <w:tcPr>
            <w:tcW w:w="1800" w:type="dxa"/>
            <w:vAlign w:val="center"/>
          </w:tcPr>
          <w:p w14:paraId="4ED3EBAF" w14:textId="3701281F" w:rsidR="006258F4" w:rsidRPr="00003FAD" w:rsidRDefault="006258F4" w:rsidP="006258F4">
            <w:pPr>
              <w:widowControl w:val="0"/>
              <w:spacing w:after="120"/>
              <w:jc w:val="center"/>
              <w:rPr>
                <w:rFonts w:ascii="GHEA Grapalat" w:hAnsi="GHEA Grapalat"/>
                <w:color w:val="000000" w:themeColor="text1"/>
                <w:sz w:val="16"/>
              </w:rPr>
            </w:pPr>
            <w:r w:rsidRPr="00EB6D1D">
              <w:rPr>
                <w:rFonts w:ascii="GHEA Grapalat" w:hAnsi="GHEA Grapalat"/>
                <w:sz w:val="18"/>
                <w:szCs w:val="18"/>
              </w:rPr>
              <w:t>50111130/50</w:t>
            </w:r>
            <w:r>
              <w:rPr>
                <w:rFonts w:ascii="GHEA Grapalat" w:hAnsi="GHEA Grapalat"/>
                <w:sz w:val="18"/>
                <w:szCs w:val="18"/>
              </w:rPr>
              <w:t>1</w:t>
            </w:r>
          </w:p>
        </w:tc>
        <w:tc>
          <w:tcPr>
            <w:tcW w:w="1449" w:type="dxa"/>
          </w:tcPr>
          <w:p w14:paraId="330587EB" w14:textId="11F8DACB" w:rsidR="006258F4" w:rsidRPr="0004418B" w:rsidRDefault="006258F4" w:rsidP="006258F4">
            <w:pPr>
              <w:widowControl w:val="0"/>
              <w:spacing w:after="120"/>
              <w:jc w:val="center"/>
              <w:rPr>
                <w:rFonts w:ascii="GHEA Grapalat" w:hAnsi="GHEA Grapalat"/>
                <w:sz w:val="18"/>
                <w:szCs w:val="18"/>
              </w:rPr>
            </w:pPr>
            <w:r w:rsidRPr="0004418B">
              <w:rPr>
                <w:rFonts w:ascii="GHEA Grapalat" w:hAnsi="GHEA Grapalat"/>
                <w:sz w:val="18"/>
                <w:szCs w:val="18"/>
              </w:rPr>
              <w:t>услуги '' ремонт автомобилей ''</w:t>
            </w:r>
          </w:p>
        </w:tc>
        <w:tc>
          <w:tcPr>
            <w:tcW w:w="506" w:type="dxa"/>
            <w:vAlign w:val="center"/>
          </w:tcPr>
          <w:p w14:paraId="763C190F" w14:textId="34B49D80"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7A9A5AB8" w14:textId="100B1683"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0E9731DE" w14:textId="146B5F5B"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5960D036" w14:textId="7635EFA3"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72209B27" w14:textId="0E37284B"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360" w:type="dxa"/>
            <w:vAlign w:val="center"/>
          </w:tcPr>
          <w:p w14:paraId="67ED2AD1" w14:textId="75118442"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10907350" w14:textId="3C0BCEF7"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10A4804F" w14:textId="2C0F9E4B"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532" w:type="dxa"/>
            <w:vAlign w:val="center"/>
          </w:tcPr>
          <w:p w14:paraId="11DB0BAD" w14:textId="6E385E70"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548" w:type="dxa"/>
            <w:vAlign w:val="center"/>
          </w:tcPr>
          <w:p w14:paraId="1B5BAF6F" w14:textId="038BDB90"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27660905" w14:textId="2772D3F1"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18" w:type="dxa"/>
            <w:vAlign w:val="center"/>
          </w:tcPr>
          <w:p w14:paraId="1074DA8A" w14:textId="7B3999F7"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556" w:type="dxa"/>
            <w:vAlign w:val="center"/>
          </w:tcPr>
          <w:p w14:paraId="6DF08BD0" w14:textId="6BD49BA1"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r>
      <w:tr w:rsidR="006258F4" w:rsidRPr="00003FAD" w14:paraId="36CFB662" w14:textId="77777777" w:rsidTr="0004418B">
        <w:trPr>
          <w:trHeight w:val="363"/>
          <w:jc w:val="center"/>
        </w:trPr>
        <w:tc>
          <w:tcPr>
            <w:tcW w:w="1998" w:type="dxa"/>
            <w:vAlign w:val="center"/>
          </w:tcPr>
          <w:p w14:paraId="11CB284E" w14:textId="09EF7A77" w:rsidR="006258F4" w:rsidRPr="00F10B34" w:rsidRDefault="006258F4" w:rsidP="006258F4">
            <w:pPr>
              <w:widowControl w:val="0"/>
              <w:spacing w:after="120"/>
              <w:jc w:val="center"/>
              <w:rPr>
                <w:rFonts w:ascii="GHEA Grapalat" w:hAnsi="GHEA Grapalat"/>
                <w:color w:val="000000" w:themeColor="text1"/>
                <w:sz w:val="16"/>
                <w:lang w:val="en-US"/>
              </w:rPr>
            </w:pPr>
            <w:r>
              <w:rPr>
                <w:rFonts w:ascii="GHEA Grapalat" w:hAnsi="GHEA Grapalat"/>
                <w:sz w:val="20"/>
              </w:rPr>
              <w:t>2</w:t>
            </w:r>
          </w:p>
        </w:tc>
        <w:tc>
          <w:tcPr>
            <w:tcW w:w="1800" w:type="dxa"/>
            <w:vAlign w:val="center"/>
          </w:tcPr>
          <w:p w14:paraId="39D5EA77" w14:textId="68F601CD" w:rsidR="006258F4" w:rsidRPr="00003FAD" w:rsidRDefault="006258F4" w:rsidP="006258F4">
            <w:pPr>
              <w:widowControl w:val="0"/>
              <w:spacing w:after="120"/>
              <w:jc w:val="center"/>
              <w:rPr>
                <w:rFonts w:ascii="GHEA Grapalat" w:hAnsi="GHEA Grapalat"/>
                <w:color w:val="000000" w:themeColor="text1"/>
                <w:sz w:val="16"/>
              </w:rPr>
            </w:pPr>
            <w:r w:rsidRPr="00EB6D1D">
              <w:rPr>
                <w:rFonts w:ascii="GHEA Grapalat" w:hAnsi="GHEA Grapalat"/>
                <w:sz w:val="18"/>
                <w:szCs w:val="18"/>
              </w:rPr>
              <w:t>50111130/50</w:t>
            </w:r>
            <w:r>
              <w:rPr>
                <w:rFonts w:ascii="GHEA Grapalat" w:hAnsi="GHEA Grapalat"/>
                <w:sz w:val="18"/>
                <w:szCs w:val="18"/>
              </w:rPr>
              <w:t>2</w:t>
            </w:r>
          </w:p>
        </w:tc>
        <w:tc>
          <w:tcPr>
            <w:tcW w:w="1449" w:type="dxa"/>
          </w:tcPr>
          <w:p w14:paraId="5E909E90" w14:textId="12EE58A5" w:rsidR="006258F4" w:rsidRPr="0004418B" w:rsidRDefault="006258F4" w:rsidP="006258F4">
            <w:pPr>
              <w:widowControl w:val="0"/>
              <w:spacing w:after="120"/>
              <w:jc w:val="center"/>
              <w:rPr>
                <w:rFonts w:ascii="GHEA Grapalat" w:hAnsi="GHEA Grapalat"/>
                <w:sz w:val="18"/>
                <w:szCs w:val="18"/>
              </w:rPr>
            </w:pPr>
            <w:r w:rsidRPr="0004418B">
              <w:rPr>
                <w:rFonts w:ascii="GHEA Grapalat" w:hAnsi="GHEA Grapalat"/>
                <w:sz w:val="18"/>
                <w:szCs w:val="18"/>
              </w:rPr>
              <w:t>услуги '' ремонт автомобилей ''</w:t>
            </w:r>
          </w:p>
        </w:tc>
        <w:tc>
          <w:tcPr>
            <w:tcW w:w="506" w:type="dxa"/>
            <w:vAlign w:val="center"/>
          </w:tcPr>
          <w:p w14:paraId="6D1FD127" w14:textId="566355EA"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78A7B302" w14:textId="3BE3D789"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548B5F04" w14:textId="2ED08155"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01C91012" w14:textId="0FFE5633"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197A406F" w14:textId="2B3D9E79"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360" w:type="dxa"/>
            <w:vAlign w:val="center"/>
          </w:tcPr>
          <w:p w14:paraId="02069728" w14:textId="75F5476B"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51E17FD2" w14:textId="5DC1CE4D"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52F16E29" w14:textId="6F1458AE"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532" w:type="dxa"/>
            <w:vAlign w:val="center"/>
          </w:tcPr>
          <w:p w14:paraId="131C07B2" w14:textId="7A9AFCF3"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548" w:type="dxa"/>
            <w:vAlign w:val="center"/>
          </w:tcPr>
          <w:p w14:paraId="355FE140" w14:textId="26E6EC4B"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3A5126D2" w14:textId="0403B006"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18" w:type="dxa"/>
            <w:vAlign w:val="center"/>
          </w:tcPr>
          <w:p w14:paraId="564B2692" w14:textId="1C848131"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556" w:type="dxa"/>
            <w:vAlign w:val="center"/>
          </w:tcPr>
          <w:p w14:paraId="1C13988A" w14:textId="225CF252"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r>
      <w:tr w:rsidR="006258F4" w:rsidRPr="00003FAD" w14:paraId="6C7669D1" w14:textId="77777777" w:rsidTr="0004418B">
        <w:trPr>
          <w:trHeight w:val="363"/>
          <w:jc w:val="center"/>
        </w:trPr>
        <w:tc>
          <w:tcPr>
            <w:tcW w:w="1998" w:type="dxa"/>
            <w:vAlign w:val="center"/>
          </w:tcPr>
          <w:p w14:paraId="343F2A60" w14:textId="3429133D" w:rsidR="006258F4" w:rsidRPr="00F10B34" w:rsidRDefault="006258F4" w:rsidP="006258F4">
            <w:pPr>
              <w:widowControl w:val="0"/>
              <w:spacing w:after="120"/>
              <w:jc w:val="center"/>
              <w:rPr>
                <w:rFonts w:ascii="GHEA Grapalat" w:hAnsi="GHEA Grapalat"/>
                <w:color w:val="000000" w:themeColor="text1"/>
                <w:sz w:val="16"/>
                <w:lang w:val="en-US"/>
              </w:rPr>
            </w:pPr>
            <w:r>
              <w:rPr>
                <w:rFonts w:ascii="GHEA Grapalat" w:hAnsi="GHEA Grapalat"/>
                <w:sz w:val="20"/>
              </w:rPr>
              <w:t>3</w:t>
            </w:r>
          </w:p>
        </w:tc>
        <w:tc>
          <w:tcPr>
            <w:tcW w:w="1800" w:type="dxa"/>
            <w:vAlign w:val="center"/>
          </w:tcPr>
          <w:p w14:paraId="76496982" w14:textId="3A3FED6E" w:rsidR="006258F4" w:rsidRPr="00003FAD" w:rsidRDefault="006258F4" w:rsidP="006258F4">
            <w:pPr>
              <w:widowControl w:val="0"/>
              <w:spacing w:after="120"/>
              <w:jc w:val="center"/>
              <w:rPr>
                <w:rFonts w:ascii="GHEA Grapalat" w:hAnsi="GHEA Grapalat"/>
                <w:color w:val="000000" w:themeColor="text1"/>
                <w:sz w:val="16"/>
              </w:rPr>
            </w:pPr>
            <w:r w:rsidRPr="00A83667">
              <w:rPr>
                <w:rFonts w:ascii="GHEA Grapalat" w:hAnsi="GHEA Grapalat"/>
                <w:sz w:val="18"/>
                <w:szCs w:val="18"/>
              </w:rPr>
              <w:t>50111130/50</w:t>
            </w:r>
            <w:r>
              <w:rPr>
                <w:rFonts w:ascii="GHEA Grapalat" w:hAnsi="GHEA Grapalat"/>
                <w:sz w:val="18"/>
                <w:szCs w:val="18"/>
              </w:rPr>
              <w:t>3</w:t>
            </w:r>
          </w:p>
        </w:tc>
        <w:tc>
          <w:tcPr>
            <w:tcW w:w="1449" w:type="dxa"/>
          </w:tcPr>
          <w:p w14:paraId="796188C0" w14:textId="5CCB5C93" w:rsidR="006258F4" w:rsidRPr="0004418B" w:rsidRDefault="006258F4" w:rsidP="006258F4">
            <w:pPr>
              <w:widowControl w:val="0"/>
              <w:spacing w:after="120"/>
              <w:jc w:val="center"/>
              <w:rPr>
                <w:rFonts w:ascii="GHEA Grapalat" w:hAnsi="GHEA Grapalat"/>
                <w:sz w:val="18"/>
                <w:szCs w:val="18"/>
              </w:rPr>
            </w:pPr>
            <w:r w:rsidRPr="0004418B">
              <w:rPr>
                <w:rFonts w:ascii="GHEA Grapalat" w:hAnsi="GHEA Grapalat"/>
                <w:sz w:val="18"/>
                <w:szCs w:val="18"/>
              </w:rPr>
              <w:t>услуги '' ремонт автомобилей ''</w:t>
            </w:r>
          </w:p>
        </w:tc>
        <w:tc>
          <w:tcPr>
            <w:tcW w:w="506" w:type="dxa"/>
            <w:vAlign w:val="center"/>
          </w:tcPr>
          <w:p w14:paraId="2DC81693" w14:textId="62C8EC22"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7016E3BC" w14:textId="5117C4F8"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392B9770" w14:textId="17EC3829"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585D6C24" w14:textId="5C333D1B"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130A93B9" w14:textId="34BC2833"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360" w:type="dxa"/>
            <w:vAlign w:val="center"/>
          </w:tcPr>
          <w:p w14:paraId="17D1D03D" w14:textId="315EFBE1"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672E7831" w14:textId="23F1A7EE"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7CC5ED4D" w14:textId="08C409FD"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532" w:type="dxa"/>
            <w:vAlign w:val="center"/>
          </w:tcPr>
          <w:p w14:paraId="502DACB1" w14:textId="63BFEF0C"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548" w:type="dxa"/>
            <w:vAlign w:val="center"/>
          </w:tcPr>
          <w:p w14:paraId="0346D6C0" w14:textId="55428BC8"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4FA92C10" w14:textId="74F94B20"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18" w:type="dxa"/>
            <w:vAlign w:val="center"/>
          </w:tcPr>
          <w:p w14:paraId="280C3104" w14:textId="1AC3F1CE"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556" w:type="dxa"/>
            <w:vAlign w:val="center"/>
          </w:tcPr>
          <w:p w14:paraId="76C130B4" w14:textId="6A2023F4"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r>
      <w:tr w:rsidR="006258F4" w:rsidRPr="00003FAD" w14:paraId="70114FD8" w14:textId="77777777" w:rsidTr="0004418B">
        <w:trPr>
          <w:trHeight w:val="363"/>
          <w:jc w:val="center"/>
        </w:trPr>
        <w:tc>
          <w:tcPr>
            <w:tcW w:w="1998" w:type="dxa"/>
            <w:vAlign w:val="center"/>
          </w:tcPr>
          <w:p w14:paraId="193E3C59" w14:textId="6510058E" w:rsidR="006258F4" w:rsidRPr="00F10B34" w:rsidRDefault="006258F4" w:rsidP="006258F4">
            <w:pPr>
              <w:widowControl w:val="0"/>
              <w:spacing w:after="120"/>
              <w:jc w:val="center"/>
              <w:rPr>
                <w:rFonts w:ascii="GHEA Grapalat" w:hAnsi="GHEA Grapalat"/>
                <w:color w:val="000000" w:themeColor="text1"/>
                <w:sz w:val="16"/>
                <w:lang w:val="en-US"/>
              </w:rPr>
            </w:pPr>
            <w:r>
              <w:rPr>
                <w:rFonts w:ascii="GHEA Grapalat" w:hAnsi="GHEA Grapalat"/>
                <w:sz w:val="20"/>
              </w:rPr>
              <w:t>4</w:t>
            </w:r>
          </w:p>
        </w:tc>
        <w:tc>
          <w:tcPr>
            <w:tcW w:w="1800" w:type="dxa"/>
            <w:vAlign w:val="center"/>
          </w:tcPr>
          <w:p w14:paraId="039DDE21" w14:textId="11509800" w:rsidR="006258F4" w:rsidRPr="00003FAD" w:rsidRDefault="006258F4" w:rsidP="006258F4">
            <w:pPr>
              <w:widowControl w:val="0"/>
              <w:spacing w:after="120"/>
              <w:jc w:val="center"/>
              <w:rPr>
                <w:rFonts w:ascii="GHEA Grapalat" w:hAnsi="GHEA Grapalat"/>
                <w:color w:val="000000" w:themeColor="text1"/>
                <w:sz w:val="16"/>
              </w:rPr>
            </w:pPr>
            <w:r w:rsidRPr="00A83667">
              <w:rPr>
                <w:rFonts w:ascii="GHEA Grapalat" w:hAnsi="GHEA Grapalat"/>
                <w:sz w:val="18"/>
                <w:szCs w:val="18"/>
              </w:rPr>
              <w:t>50111130/50</w:t>
            </w:r>
            <w:r>
              <w:rPr>
                <w:rFonts w:ascii="GHEA Grapalat" w:hAnsi="GHEA Grapalat"/>
                <w:sz w:val="18"/>
                <w:szCs w:val="18"/>
              </w:rPr>
              <w:t>4</w:t>
            </w:r>
          </w:p>
        </w:tc>
        <w:tc>
          <w:tcPr>
            <w:tcW w:w="1449" w:type="dxa"/>
          </w:tcPr>
          <w:p w14:paraId="5A5F4984" w14:textId="00AB5ACF" w:rsidR="006258F4" w:rsidRPr="0004418B" w:rsidRDefault="006258F4" w:rsidP="006258F4">
            <w:pPr>
              <w:widowControl w:val="0"/>
              <w:spacing w:after="120"/>
              <w:jc w:val="center"/>
              <w:rPr>
                <w:rFonts w:ascii="GHEA Grapalat" w:hAnsi="GHEA Grapalat"/>
                <w:sz w:val="18"/>
                <w:szCs w:val="18"/>
              </w:rPr>
            </w:pPr>
            <w:r w:rsidRPr="0004418B">
              <w:rPr>
                <w:rFonts w:ascii="GHEA Grapalat" w:hAnsi="GHEA Grapalat"/>
                <w:sz w:val="18"/>
                <w:szCs w:val="18"/>
              </w:rPr>
              <w:t>услуги '' ремонт автомобилей ''</w:t>
            </w:r>
          </w:p>
        </w:tc>
        <w:tc>
          <w:tcPr>
            <w:tcW w:w="506" w:type="dxa"/>
            <w:vAlign w:val="center"/>
          </w:tcPr>
          <w:p w14:paraId="14942945" w14:textId="6E1049B7"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12FFE727" w14:textId="01E8D7E9"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7E5387A6" w14:textId="5CAFC4CF"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6587EC41" w14:textId="5E1E17C2"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2A7F6AAF" w14:textId="43826729"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360" w:type="dxa"/>
            <w:vAlign w:val="center"/>
          </w:tcPr>
          <w:p w14:paraId="752C72B8" w14:textId="7CBC6921"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4539F10F" w14:textId="631A2400"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5AE19BCC" w14:textId="7CE40E81"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532" w:type="dxa"/>
            <w:vAlign w:val="center"/>
          </w:tcPr>
          <w:p w14:paraId="1C22C8AA" w14:textId="540D6A64"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548" w:type="dxa"/>
            <w:vAlign w:val="center"/>
          </w:tcPr>
          <w:p w14:paraId="7D78D647" w14:textId="21B75E2A"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1FC16EA9" w14:textId="12A430F3"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18" w:type="dxa"/>
            <w:vAlign w:val="center"/>
          </w:tcPr>
          <w:p w14:paraId="5ABF0F74" w14:textId="3FF69CE4"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556" w:type="dxa"/>
            <w:vAlign w:val="center"/>
          </w:tcPr>
          <w:p w14:paraId="6EC0A89C" w14:textId="72ED9CA9"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r>
      <w:tr w:rsidR="006258F4" w:rsidRPr="00003FAD" w14:paraId="5093B19C" w14:textId="77777777" w:rsidTr="0004418B">
        <w:trPr>
          <w:trHeight w:val="363"/>
          <w:jc w:val="center"/>
        </w:trPr>
        <w:tc>
          <w:tcPr>
            <w:tcW w:w="1998" w:type="dxa"/>
            <w:vAlign w:val="center"/>
          </w:tcPr>
          <w:p w14:paraId="6D31FD36" w14:textId="66C84052" w:rsidR="006258F4" w:rsidRPr="00F10B34" w:rsidRDefault="006258F4" w:rsidP="006258F4">
            <w:pPr>
              <w:widowControl w:val="0"/>
              <w:spacing w:after="120"/>
              <w:jc w:val="center"/>
              <w:rPr>
                <w:rFonts w:ascii="GHEA Grapalat" w:hAnsi="GHEA Grapalat"/>
                <w:color w:val="000000" w:themeColor="text1"/>
                <w:sz w:val="16"/>
                <w:lang w:val="en-US"/>
              </w:rPr>
            </w:pPr>
            <w:r>
              <w:rPr>
                <w:rFonts w:ascii="GHEA Grapalat" w:hAnsi="GHEA Grapalat"/>
                <w:sz w:val="20"/>
              </w:rPr>
              <w:t>5</w:t>
            </w:r>
          </w:p>
        </w:tc>
        <w:tc>
          <w:tcPr>
            <w:tcW w:w="1800" w:type="dxa"/>
            <w:vAlign w:val="center"/>
          </w:tcPr>
          <w:p w14:paraId="31CBEE04" w14:textId="53124A61" w:rsidR="006258F4" w:rsidRPr="00003FAD" w:rsidRDefault="006258F4" w:rsidP="006258F4">
            <w:pPr>
              <w:widowControl w:val="0"/>
              <w:spacing w:after="120"/>
              <w:jc w:val="center"/>
              <w:rPr>
                <w:rFonts w:ascii="GHEA Grapalat" w:hAnsi="GHEA Grapalat"/>
                <w:color w:val="000000" w:themeColor="text1"/>
                <w:sz w:val="16"/>
              </w:rPr>
            </w:pPr>
            <w:r w:rsidRPr="00A83667">
              <w:rPr>
                <w:rFonts w:ascii="GHEA Grapalat" w:hAnsi="GHEA Grapalat"/>
                <w:sz w:val="18"/>
                <w:szCs w:val="18"/>
              </w:rPr>
              <w:t>50111130/50</w:t>
            </w:r>
            <w:r>
              <w:rPr>
                <w:rFonts w:ascii="GHEA Grapalat" w:hAnsi="GHEA Grapalat"/>
                <w:sz w:val="18"/>
                <w:szCs w:val="18"/>
              </w:rPr>
              <w:t>5</w:t>
            </w:r>
          </w:p>
        </w:tc>
        <w:tc>
          <w:tcPr>
            <w:tcW w:w="1449" w:type="dxa"/>
          </w:tcPr>
          <w:p w14:paraId="7776CA6B" w14:textId="48C75DC9" w:rsidR="006258F4" w:rsidRPr="0004418B" w:rsidRDefault="006258F4" w:rsidP="006258F4">
            <w:pPr>
              <w:widowControl w:val="0"/>
              <w:spacing w:after="120"/>
              <w:jc w:val="center"/>
              <w:rPr>
                <w:rFonts w:ascii="GHEA Grapalat" w:hAnsi="GHEA Grapalat"/>
                <w:sz w:val="18"/>
                <w:szCs w:val="18"/>
              </w:rPr>
            </w:pPr>
            <w:r w:rsidRPr="0004418B">
              <w:rPr>
                <w:rFonts w:ascii="GHEA Grapalat" w:hAnsi="GHEA Grapalat"/>
                <w:sz w:val="18"/>
                <w:szCs w:val="18"/>
              </w:rPr>
              <w:t>услуги '' ремонт автомобилей ''</w:t>
            </w:r>
          </w:p>
        </w:tc>
        <w:tc>
          <w:tcPr>
            <w:tcW w:w="506" w:type="dxa"/>
            <w:vAlign w:val="center"/>
          </w:tcPr>
          <w:p w14:paraId="23406934" w14:textId="31071168"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7910ACF4" w14:textId="0DDC21AD"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0FC80E45" w14:textId="396A86F2" w:rsidR="006258F4" w:rsidRPr="00003FAD" w:rsidRDefault="006258F4" w:rsidP="006258F4">
            <w:pPr>
              <w:widowControl w:val="0"/>
              <w:spacing w:after="120"/>
              <w:jc w:val="center"/>
              <w:rPr>
                <w:rFonts w:ascii="GHEA Grapalat" w:hAnsi="GHEA Grapalat" w:cs="Arial"/>
                <w:color w:val="000000" w:themeColor="text1"/>
                <w:sz w:val="16"/>
              </w:rPr>
            </w:pPr>
            <w:r w:rsidRPr="00003FAD">
              <w:rPr>
                <w:rFonts w:ascii="GHEA Grapalat" w:hAnsi="GHEA Grapalat"/>
                <w:color w:val="000000" w:themeColor="text1"/>
                <w:sz w:val="16"/>
              </w:rPr>
              <w:t>... %</w:t>
            </w:r>
          </w:p>
        </w:tc>
        <w:tc>
          <w:tcPr>
            <w:tcW w:w="450" w:type="dxa"/>
            <w:vAlign w:val="center"/>
          </w:tcPr>
          <w:p w14:paraId="08D829D6" w14:textId="78878C4D" w:rsidR="006258F4" w:rsidRPr="00003FAD" w:rsidRDefault="006258F4" w:rsidP="006258F4">
            <w:pPr>
              <w:widowControl w:val="0"/>
              <w:spacing w:after="120"/>
              <w:jc w:val="center"/>
              <w:rPr>
                <w:rFonts w:ascii="GHEA Grapalat" w:hAnsi="GHEA Grapalat" w:cs="Arial"/>
                <w:color w:val="000000" w:themeColor="text1"/>
                <w:sz w:val="16"/>
              </w:rPr>
            </w:pPr>
            <w:r w:rsidRPr="00003FAD">
              <w:rPr>
                <w:rFonts w:ascii="GHEA Grapalat" w:hAnsi="GHEA Grapalat"/>
                <w:color w:val="000000" w:themeColor="text1"/>
                <w:sz w:val="16"/>
              </w:rPr>
              <w:t>... %</w:t>
            </w:r>
          </w:p>
        </w:tc>
        <w:tc>
          <w:tcPr>
            <w:tcW w:w="450" w:type="dxa"/>
            <w:vAlign w:val="center"/>
          </w:tcPr>
          <w:p w14:paraId="67C9B621" w14:textId="3F90661D" w:rsidR="006258F4" w:rsidRPr="00003FAD" w:rsidRDefault="006258F4" w:rsidP="006258F4">
            <w:pPr>
              <w:widowControl w:val="0"/>
              <w:spacing w:after="120"/>
              <w:jc w:val="center"/>
              <w:rPr>
                <w:rFonts w:ascii="GHEA Grapalat" w:hAnsi="GHEA Grapalat" w:cs="Arial"/>
                <w:color w:val="000000" w:themeColor="text1"/>
                <w:sz w:val="16"/>
              </w:rPr>
            </w:pPr>
            <w:r w:rsidRPr="00003FAD">
              <w:rPr>
                <w:rFonts w:ascii="GHEA Grapalat" w:hAnsi="GHEA Grapalat"/>
                <w:color w:val="000000" w:themeColor="text1"/>
                <w:sz w:val="16"/>
              </w:rPr>
              <w:t>... %</w:t>
            </w:r>
          </w:p>
        </w:tc>
        <w:tc>
          <w:tcPr>
            <w:tcW w:w="360" w:type="dxa"/>
            <w:vAlign w:val="center"/>
          </w:tcPr>
          <w:p w14:paraId="405D0374" w14:textId="1A7A76CE" w:rsidR="006258F4" w:rsidRPr="00003FAD" w:rsidRDefault="006258F4" w:rsidP="006258F4">
            <w:pPr>
              <w:widowControl w:val="0"/>
              <w:spacing w:after="120"/>
              <w:jc w:val="center"/>
              <w:rPr>
                <w:rFonts w:ascii="GHEA Grapalat" w:hAnsi="GHEA Grapalat" w:cs="Arial"/>
                <w:color w:val="000000" w:themeColor="text1"/>
                <w:sz w:val="16"/>
              </w:rPr>
            </w:pPr>
            <w:r w:rsidRPr="00003FAD">
              <w:rPr>
                <w:rFonts w:ascii="GHEA Grapalat" w:hAnsi="GHEA Grapalat"/>
                <w:color w:val="000000" w:themeColor="text1"/>
                <w:sz w:val="16"/>
              </w:rPr>
              <w:t>... %</w:t>
            </w:r>
          </w:p>
        </w:tc>
        <w:tc>
          <w:tcPr>
            <w:tcW w:w="450" w:type="dxa"/>
            <w:vAlign w:val="center"/>
          </w:tcPr>
          <w:p w14:paraId="4B5A4F75" w14:textId="2F6D3845" w:rsidR="006258F4" w:rsidRPr="00003FAD" w:rsidRDefault="006258F4" w:rsidP="006258F4">
            <w:pPr>
              <w:widowControl w:val="0"/>
              <w:spacing w:after="120"/>
              <w:jc w:val="center"/>
              <w:rPr>
                <w:rFonts w:ascii="GHEA Grapalat" w:hAnsi="GHEA Grapalat" w:cs="Arial"/>
                <w:color w:val="000000" w:themeColor="text1"/>
                <w:sz w:val="16"/>
              </w:rPr>
            </w:pPr>
            <w:r w:rsidRPr="00003FAD">
              <w:rPr>
                <w:rFonts w:ascii="GHEA Grapalat" w:hAnsi="GHEA Grapalat"/>
                <w:color w:val="000000" w:themeColor="text1"/>
                <w:sz w:val="16"/>
              </w:rPr>
              <w:t>... %</w:t>
            </w:r>
          </w:p>
        </w:tc>
        <w:tc>
          <w:tcPr>
            <w:tcW w:w="450" w:type="dxa"/>
            <w:vAlign w:val="center"/>
          </w:tcPr>
          <w:p w14:paraId="62A71EEF" w14:textId="08A1974E" w:rsidR="006258F4" w:rsidRPr="00003FAD" w:rsidRDefault="006258F4" w:rsidP="006258F4">
            <w:pPr>
              <w:widowControl w:val="0"/>
              <w:spacing w:after="120"/>
              <w:jc w:val="center"/>
              <w:rPr>
                <w:rFonts w:ascii="GHEA Grapalat" w:hAnsi="GHEA Grapalat" w:cs="Arial"/>
                <w:color w:val="000000" w:themeColor="text1"/>
                <w:sz w:val="16"/>
              </w:rPr>
            </w:pPr>
            <w:r w:rsidRPr="00003FAD">
              <w:rPr>
                <w:rFonts w:ascii="GHEA Grapalat" w:hAnsi="GHEA Grapalat"/>
                <w:color w:val="000000" w:themeColor="text1"/>
                <w:sz w:val="16"/>
              </w:rPr>
              <w:t>... %</w:t>
            </w:r>
          </w:p>
        </w:tc>
        <w:tc>
          <w:tcPr>
            <w:tcW w:w="532" w:type="dxa"/>
            <w:vAlign w:val="center"/>
          </w:tcPr>
          <w:p w14:paraId="405A9216" w14:textId="4E53C063" w:rsidR="006258F4" w:rsidRPr="00003FAD" w:rsidRDefault="006258F4" w:rsidP="006258F4">
            <w:pPr>
              <w:widowControl w:val="0"/>
              <w:spacing w:after="120"/>
              <w:jc w:val="center"/>
              <w:rPr>
                <w:rFonts w:ascii="GHEA Grapalat" w:hAnsi="GHEA Grapalat" w:cs="Arial"/>
                <w:color w:val="000000" w:themeColor="text1"/>
                <w:sz w:val="16"/>
              </w:rPr>
            </w:pPr>
            <w:r w:rsidRPr="00003FAD">
              <w:rPr>
                <w:rFonts w:ascii="GHEA Grapalat" w:hAnsi="GHEA Grapalat"/>
                <w:color w:val="000000" w:themeColor="text1"/>
                <w:sz w:val="16"/>
              </w:rPr>
              <w:t>... %</w:t>
            </w:r>
          </w:p>
        </w:tc>
        <w:tc>
          <w:tcPr>
            <w:tcW w:w="548" w:type="dxa"/>
            <w:vAlign w:val="center"/>
          </w:tcPr>
          <w:p w14:paraId="6DA338F8" w14:textId="284DDA20" w:rsidR="006258F4" w:rsidRPr="00003FAD" w:rsidRDefault="006258F4" w:rsidP="006258F4">
            <w:pPr>
              <w:widowControl w:val="0"/>
              <w:spacing w:after="120"/>
              <w:jc w:val="center"/>
              <w:rPr>
                <w:rFonts w:ascii="GHEA Grapalat" w:hAnsi="GHEA Grapalat" w:cs="Arial"/>
                <w:color w:val="000000" w:themeColor="text1"/>
                <w:sz w:val="16"/>
              </w:rPr>
            </w:pPr>
            <w:r w:rsidRPr="00003FAD">
              <w:rPr>
                <w:rFonts w:ascii="GHEA Grapalat" w:hAnsi="GHEA Grapalat"/>
                <w:color w:val="000000" w:themeColor="text1"/>
                <w:sz w:val="16"/>
              </w:rPr>
              <w:t>... %</w:t>
            </w:r>
          </w:p>
        </w:tc>
        <w:tc>
          <w:tcPr>
            <w:tcW w:w="450" w:type="dxa"/>
            <w:vAlign w:val="center"/>
          </w:tcPr>
          <w:p w14:paraId="29CD8046" w14:textId="51E45B40" w:rsidR="006258F4" w:rsidRPr="00003FAD" w:rsidRDefault="006258F4" w:rsidP="006258F4">
            <w:pPr>
              <w:widowControl w:val="0"/>
              <w:spacing w:after="120"/>
              <w:jc w:val="center"/>
              <w:rPr>
                <w:rFonts w:ascii="GHEA Grapalat" w:hAnsi="GHEA Grapalat" w:cs="Arial"/>
                <w:color w:val="000000" w:themeColor="text1"/>
                <w:sz w:val="16"/>
              </w:rPr>
            </w:pPr>
            <w:r w:rsidRPr="00003FAD">
              <w:rPr>
                <w:rFonts w:ascii="GHEA Grapalat" w:hAnsi="GHEA Grapalat"/>
                <w:color w:val="000000" w:themeColor="text1"/>
                <w:sz w:val="16"/>
              </w:rPr>
              <w:t>... %</w:t>
            </w:r>
          </w:p>
        </w:tc>
        <w:tc>
          <w:tcPr>
            <w:tcW w:w="418" w:type="dxa"/>
            <w:vAlign w:val="center"/>
          </w:tcPr>
          <w:p w14:paraId="4BBED2C6" w14:textId="0FB7012F" w:rsidR="006258F4" w:rsidRPr="00003FAD" w:rsidRDefault="006258F4" w:rsidP="006258F4">
            <w:pPr>
              <w:widowControl w:val="0"/>
              <w:spacing w:after="120"/>
              <w:jc w:val="center"/>
              <w:rPr>
                <w:rFonts w:ascii="GHEA Grapalat" w:hAnsi="GHEA Grapalat" w:cs="Arial"/>
                <w:color w:val="000000" w:themeColor="text1"/>
                <w:sz w:val="16"/>
              </w:rPr>
            </w:pPr>
            <w:r w:rsidRPr="00003FAD">
              <w:rPr>
                <w:rFonts w:ascii="GHEA Grapalat" w:hAnsi="GHEA Grapalat"/>
                <w:color w:val="000000" w:themeColor="text1"/>
                <w:sz w:val="16"/>
              </w:rPr>
              <w:t>... %</w:t>
            </w:r>
          </w:p>
        </w:tc>
        <w:tc>
          <w:tcPr>
            <w:tcW w:w="556" w:type="dxa"/>
            <w:vAlign w:val="center"/>
          </w:tcPr>
          <w:p w14:paraId="72A8CB7F" w14:textId="14869883" w:rsidR="006258F4" w:rsidRPr="00003FAD" w:rsidRDefault="006258F4" w:rsidP="006258F4">
            <w:pPr>
              <w:widowControl w:val="0"/>
              <w:spacing w:after="120"/>
              <w:jc w:val="center"/>
              <w:rPr>
                <w:rFonts w:ascii="GHEA Grapalat" w:hAnsi="GHEA Grapalat"/>
                <w:b/>
                <w:color w:val="000000" w:themeColor="text1"/>
                <w:sz w:val="16"/>
              </w:rPr>
            </w:pPr>
            <w:r w:rsidRPr="00003FAD">
              <w:rPr>
                <w:rFonts w:ascii="GHEA Grapalat" w:hAnsi="GHEA Grapalat"/>
                <w:color w:val="000000" w:themeColor="text1"/>
                <w:sz w:val="16"/>
              </w:rPr>
              <w:t>... %</w:t>
            </w:r>
          </w:p>
        </w:tc>
      </w:tr>
      <w:tr w:rsidR="006258F4" w:rsidRPr="00003FAD" w14:paraId="52CFC580" w14:textId="77777777" w:rsidTr="0004418B">
        <w:trPr>
          <w:trHeight w:val="363"/>
          <w:jc w:val="center"/>
        </w:trPr>
        <w:tc>
          <w:tcPr>
            <w:tcW w:w="1998" w:type="dxa"/>
            <w:vAlign w:val="center"/>
          </w:tcPr>
          <w:p w14:paraId="2E489E9D" w14:textId="2F9F1244" w:rsidR="006258F4" w:rsidRPr="00003FAD" w:rsidRDefault="006258F4" w:rsidP="006258F4">
            <w:pPr>
              <w:pStyle w:val="BodyTextIndent2"/>
              <w:spacing w:line="240" w:lineRule="auto"/>
              <w:ind w:firstLine="0"/>
              <w:jc w:val="center"/>
              <w:rPr>
                <w:rFonts w:ascii="GHEA Grapalat" w:hAnsi="GHEA Grapalat"/>
                <w:color w:val="000000" w:themeColor="text1"/>
                <w:lang w:val="en-US"/>
              </w:rPr>
            </w:pPr>
            <w:r w:rsidRPr="006C7390">
              <w:rPr>
                <w:rFonts w:ascii="GHEA Grapalat" w:hAnsi="GHEA Grapalat"/>
                <w:sz w:val="18"/>
                <w:szCs w:val="18"/>
                <w:lang w:val="en-US"/>
              </w:rPr>
              <w:t>6</w:t>
            </w:r>
          </w:p>
        </w:tc>
        <w:tc>
          <w:tcPr>
            <w:tcW w:w="1800" w:type="dxa"/>
            <w:vAlign w:val="center"/>
          </w:tcPr>
          <w:p w14:paraId="32F9A71B" w14:textId="73D58BE5" w:rsidR="006258F4" w:rsidRPr="00003FAD" w:rsidRDefault="006258F4" w:rsidP="006258F4">
            <w:pPr>
              <w:widowControl w:val="0"/>
              <w:spacing w:after="120"/>
              <w:jc w:val="center"/>
              <w:rPr>
                <w:rFonts w:ascii="GHEA Grapalat" w:hAnsi="GHEA Grapalat"/>
                <w:color w:val="000000" w:themeColor="text1"/>
                <w:sz w:val="16"/>
                <w:lang w:val="hy-AM"/>
              </w:rPr>
            </w:pPr>
            <w:r w:rsidRPr="00A83667">
              <w:rPr>
                <w:rFonts w:ascii="GHEA Grapalat" w:hAnsi="GHEA Grapalat"/>
                <w:sz w:val="18"/>
                <w:szCs w:val="18"/>
              </w:rPr>
              <w:t>50111130/50</w:t>
            </w:r>
            <w:r>
              <w:rPr>
                <w:rFonts w:ascii="GHEA Grapalat" w:hAnsi="GHEA Grapalat"/>
                <w:sz w:val="18"/>
                <w:szCs w:val="18"/>
              </w:rPr>
              <w:t>6</w:t>
            </w:r>
          </w:p>
        </w:tc>
        <w:tc>
          <w:tcPr>
            <w:tcW w:w="1449" w:type="dxa"/>
          </w:tcPr>
          <w:p w14:paraId="2E8C87E2" w14:textId="2365D6C4" w:rsidR="006258F4" w:rsidRPr="0004418B" w:rsidRDefault="006258F4" w:rsidP="006258F4">
            <w:pPr>
              <w:widowControl w:val="0"/>
              <w:spacing w:after="120"/>
              <w:jc w:val="center"/>
              <w:rPr>
                <w:rFonts w:ascii="GHEA Grapalat" w:hAnsi="GHEA Grapalat"/>
                <w:sz w:val="18"/>
                <w:szCs w:val="18"/>
              </w:rPr>
            </w:pPr>
            <w:r w:rsidRPr="0004418B">
              <w:rPr>
                <w:rFonts w:ascii="GHEA Grapalat" w:hAnsi="GHEA Grapalat"/>
                <w:sz w:val="18"/>
                <w:szCs w:val="18"/>
              </w:rPr>
              <w:t>услуги '' ремонт автомобилей ''</w:t>
            </w:r>
          </w:p>
        </w:tc>
        <w:tc>
          <w:tcPr>
            <w:tcW w:w="506" w:type="dxa"/>
            <w:vAlign w:val="center"/>
          </w:tcPr>
          <w:p w14:paraId="6045B11B" w14:textId="0A95A4BF"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6CA84800" w14:textId="29DDEDFB"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0EDF171F" w14:textId="41FF91AC"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1F86C220" w14:textId="04844503"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0FD21281" w14:textId="6158292D"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360" w:type="dxa"/>
            <w:vAlign w:val="center"/>
          </w:tcPr>
          <w:p w14:paraId="091CA048" w14:textId="0E30A02E"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2A3D8D39" w14:textId="7A7DCFB6"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165F9DD9" w14:textId="47967280"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532" w:type="dxa"/>
            <w:vAlign w:val="center"/>
          </w:tcPr>
          <w:p w14:paraId="6D375503" w14:textId="71B37C3A"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548" w:type="dxa"/>
            <w:vAlign w:val="center"/>
          </w:tcPr>
          <w:p w14:paraId="7EC5435B" w14:textId="0DB1B436"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70B5F038" w14:textId="755B27E6"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18" w:type="dxa"/>
            <w:vAlign w:val="center"/>
          </w:tcPr>
          <w:p w14:paraId="0ECD7F6B" w14:textId="451689CE"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556" w:type="dxa"/>
            <w:vAlign w:val="center"/>
          </w:tcPr>
          <w:p w14:paraId="7C9DF513" w14:textId="0CB1895E"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r>
      <w:tr w:rsidR="006258F4" w:rsidRPr="00003FAD" w14:paraId="26A8688D" w14:textId="77777777" w:rsidTr="0004418B">
        <w:trPr>
          <w:trHeight w:val="363"/>
          <w:jc w:val="center"/>
        </w:trPr>
        <w:tc>
          <w:tcPr>
            <w:tcW w:w="1998" w:type="dxa"/>
            <w:vAlign w:val="center"/>
          </w:tcPr>
          <w:p w14:paraId="319ECE79" w14:textId="2196FCCC" w:rsidR="006258F4" w:rsidRPr="00003FAD" w:rsidRDefault="006258F4" w:rsidP="006258F4">
            <w:pPr>
              <w:pStyle w:val="BodyTextIndent2"/>
              <w:spacing w:line="240" w:lineRule="auto"/>
              <w:ind w:firstLine="0"/>
              <w:jc w:val="center"/>
              <w:rPr>
                <w:rFonts w:ascii="GHEA Grapalat" w:hAnsi="GHEA Grapalat"/>
                <w:color w:val="000000" w:themeColor="text1"/>
                <w:lang w:val="en-US"/>
              </w:rPr>
            </w:pPr>
            <w:r w:rsidRPr="006C7390">
              <w:rPr>
                <w:rFonts w:ascii="GHEA Grapalat" w:hAnsi="GHEA Grapalat"/>
                <w:sz w:val="18"/>
                <w:szCs w:val="18"/>
                <w:lang w:val="en-US"/>
              </w:rPr>
              <w:t>7</w:t>
            </w:r>
          </w:p>
        </w:tc>
        <w:tc>
          <w:tcPr>
            <w:tcW w:w="1800" w:type="dxa"/>
            <w:vAlign w:val="center"/>
          </w:tcPr>
          <w:p w14:paraId="3463C609" w14:textId="4C5CF553" w:rsidR="006258F4" w:rsidRPr="00003FAD" w:rsidRDefault="006258F4" w:rsidP="006258F4">
            <w:pPr>
              <w:widowControl w:val="0"/>
              <w:spacing w:after="120"/>
              <w:jc w:val="center"/>
              <w:rPr>
                <w:rFonts w:ascii="GHEA Grapalat" w:hAnsi="GHEA Grapalat"/>
                <w:color w:val="000000" w:themeColor="text1"/>
                <w:sz w:val="16"/>
                <w:lang w:val="hy-AM"/>
              </w:rPr>
            </w:pPr>
            <w:r w:rsidRPr="00A83667">
              <w:rPr>
                <w:rFonts w:ascii="GHEA Grapalat" w:hAnsi="GHEA Grapalat"/>
                <w:sz w:val="18"/>
                <w:szCs w:val="18"/>
              </w:rPr>
              <w:t>50111130/</w:t>
            </w:r>
            <w:r>
              <w:rPr>
                <w:rFonts w:ascii="GHEA Grapalat" w:hAnsi="GHEA Grapalat"/>
                <w:sz w:val="18"/>
                <w:szCs w:val="18"/>
              </w:rPr>
              <w:t>507</w:t>
            </w:r>
          </w:p>
        </w:tc>
        <w:tc>
          <w:tcPr>
            <w:tcW w:w="1449" w:type="dxa"/>
          </w:tcPr>
          <w:p w14:paraId="72B10515" w14:textId="14ECEDFB" w:rsidR="006258F4" w:rsidRPr="0004418B" w:rsidRDefault="006258F4" w:rsidP="006258F4">
            <w:pPr>
              <w:widowControl w:val="0"/>
              <w:spacing w:after="120"/>
              <w:jc w:val="center"/>
              <w:rPr>
                <w:rFonts w:ascii="GHEA Grapalat" w:hAnsi="GHEA Grapalat"/>
                <w:sz w:val="18"/>
                <w:szCs w:val="18"/>
              </w:rPr>
            </w:pPr>
            <w:r w:rsidRPr="0004418B">
              <w:rPr>
                <w:rFonts w:ascii="GHEA Grapalat" w:hAnsi="GHEA Grapalat"/>
                <w:sz w:val="18"/>
                <w:szCs w:val="18"/>
              </w:rPr>
              <w:t>услуги '' ремонт автомобилей ''</w:t>
            </w:r>
          </w:p>
        </w:tc>
        <w:tc>
          <w:tcPr>
            <w:tcW w:w="506" w:type="dxa"/>
            <w:vAlign w:val="center"/>
          </w:tcPr>
          <w:p w14:paraId="0C1CF137" w14:textId="11EF9359"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4D5E84C0" w14:textId="2EF479A7"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3E179550" w14:textId="73EBB79C"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29C7F68E" w14:textId="34EFC180"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774A6CEA" w14:textId="6CDF1FA4"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360" w:type="dxa"/>
            <w:vAlign w:val="center"/>
          </w:tcPr>
          <w:p w14:paraId="7D414A36" w14:textId="46CDD61B"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4CC8E789" w14:textId="619BA9A4"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52675E97" w14:textId="2BC7DEA2"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532" w:type="dxa"/>
            <w:vAlign w:val="center"/>
          </w:tcPr>
          <w:p w14:paraId="62A4AF4E" w14:textId="2DB4AF77"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548" w:type="dxa"/>
            <w:vAlign w:val="center"/>
          </w:tcPr>
          <w:p w14:paraId="62E6251E" w14:textId="07BC2E11"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322ACB50" w14:textId="594000BD"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18" w:type="dxa"/>
            <w:vAlign w:val="center"/>
          </w:tcPr>
          <w:p w14:paraId="2EC6869E" w14:textId="07694634"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556" w:type="dxa"/>
            <w:vAlign w:val="center"/>
          </w:tcPr>
          <w:p w14:paraId="11272AFA" w14:textId="6CB6EFD0"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r>
      <w:tr w:rsidR="006258F4" w:rsidRPr="00003FAD" w14:paraId="6BD23760" w14:textId="77777777" w:rsidTr="0004418B">
        <w:trPr>
          <w:trHeight w:val="363"/>
          <w:jc w:val="center"/>
        </w:trPr>
        <w:tc>
          <w:tcPr>
            <w:tcW w:w="1998" w:type="dxa"/>
            <w:vAlign w:val="center"/>
          </w:tcPr>
          <w:p w14:paraId="42719265" w14:textId="2EA2CB99" w:rsidR="006258F4" w:rsidRPr="00003FAD" w:rsidRDefault="006258F4" w:rsidP="006258F4">
            <w:pPr>
              <w:pStyle w:val="BodyTextIndent2"/>
              <w:spacing w:line="240" w:lineRule="auto"/>
              <w:ind w:firstLine="0"/>
              <w:jc w:val="center"/>
              <w:rPr>
                <w:rFonts w:ascii="GHEA Grapalat" w:hAnsi="GHEA Grapalat"/>
                <w:color w:val="000000" w:themeColor="text1"/>
                <w:lang w:val="en-US"/>
              </w:rPr>
            </w:pPr>
            <w:r w:rsidRPr="006C7390">
              <w:rPr>
                <w:rFonts w:ascii="GHEA Grapalat" w:hAnsi="GHEA Grapalat"/>
                <w:sz w:val="18"/>
                <w:szCs w:val="18"/>
                <w:lang w:val="en-US"/>
              </w:rPr>
              <w:t>8</w:t>
            </w:r>
          </w:p>
        </w:tc>
        <w:tc>
          <w:tcPr>
            <w:tcW w:w="1800" w:type="dxa"/>
            <w:vAlign w:val="center"/>
          </w:tcPr>
          <w:p w14:paraId="1A0A16A5" w14:textId="13CB32D2" w:rsidR="006258F4" w:rsidRPr="00003FAD" w:rsidRDefault="006258F4" w:rsidP="006258F4">
            <w:pPr>
              <w:widowControl w:val="0"/>
              <w:spacing w:after="120"/>
              <w:jc w:val="center"/>
              <w:rPr>
                <w:rFonts w:ascii="GHEA Grapalat" w:hAnsi="GHEA Grapalat"/>
                <w:color w:val="000000" w:themeColor="text1"/>
                <w:sz w:val="16"/>
                <w:lang w:val="hy-AM"/>
              </w:rPr>
            </w:pPr>
            <w:r w:rsidRPr="00A83667">
              <w:rPr>
                <w:rFonts w:ascii="GHEA Grapalat" w:hAnsi="GHEA Grapalat"/>
                <w:sz w:val="18"/>
                <w:szCs w:val="18"/>
              </w:rPr>
              <w:t>50111130/5</w:t>
            </w:r>
            <w:r>
              <w:rPr>
                <w:rFonts w:ascii="GHEA Grapalat" w:hAnsi="GHEA Grapalat"/>
                <w:sz w:val="18"/>
                <w:szCs w:val="18"/>
              </w:rPr>
              <w:t>08</w:t>
            </w:r>
          </w:p>
        </w:tc>
        <w:tc>
          <w:tcPr>
            <w:tcW w:w="1449" w:type="dxa"/>
          </w:tcPr>
          <w:p w14:paraId="10136547" w14:textId="60726251" w:rsidR="006258F4" w:rsidRPr="0004418B" w:rsidRDefault="006258F4" w:rsidP="006258F4">
            <w:pPr>
              <w:widowControl w:val="0"/>
              <w:spacing w:after="120"/>
              <w:jc w:val="center"/>
              <w:rPr>
                <w:rFonts w:ascii="GHEA Grapalat" w:hAnsi="GHEA Grapalat"/>
                <w:sz w:val="18"/>
                <w:szCs w:val="18"/>
              </w:rPr>
            </w:pPr>
            <w:r w:rsidRPr="0004418B">
              <w:rPr>
                <w:rFonts w:ascii="GHEA Grapalat" w:hAnsi="GHEA Grapalat"/>
                <w:sz w:val="18"/>
                <w:szCs w:val="18"/>
              </w:rPr>
              <w:t>услуги '' ремонт автомобилей ''</w:t>
            </w:r>
          </w:p>
        </w:tc>
        <w:tc>
          <w:tcPr>
            <w:tcW w:w="506" w:type="dxa"/>
            <w:vAlign w:val="center"/>
          </w:tcPr>
          <w:p w14:paraId="53210426" w14:textId="411ADDDF"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34A8F7DA" w14:textId="3EBE8FA6"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51393C10" w14:textId="2F99B2C4"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1BC211CC" w14:textId="366BCC6A"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7F318CBB" w14:textId="608DD5B9"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360" w:type="dxa"/>
            <w:vAlign w:val="center"/>
          </w:tcPr>
          <w:p w14:paraId="2AF0E908" w14:textId="3C4D0488"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77289E90" w14:textId="71B3A594"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6C57DF2A" w14:textId="13E4063F"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532" w:type="dxa"/>
            <w:vAlign w:val="center"/>
          </w:tcPr>
          <w:p w14:paraId="02193AFC" w14:textId="2DD04C85"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548" w:type="dxa"/>
            <w:vAlign w:val="center"/>
          </w:tcPr>
          <w:p w14:paraId="1CF8783E" w14:textId="2B14558C"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032999D4" w14:textId="46229D6C"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18" w:type="dxa"/>
            <w:vAlign w:val="center"/>
          </w:tcPr>
          <w:p w14:paraId="6DFF0014" w14:textId="38FE0F9A"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556" w:type="dxa"/>
            <w:vAlign w:val="center"/>
          </w:tcPr>
          <w:p w14:paraId="6AB2E398" w14:textId="05A958D9"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r>
      <w:tr w:rsidR="006258F4" w:rsidRPr="00003FAD" w14:paraId="7EE08CE6" w14:textId="77777777" w:rsidTr="0004418B">
        <w:trPr>
          <w:trHeight w:val="363"/>
          <w:jc w:val="center"/>
        </w:trPr>
        <w:tc>
          <w:tcPr>
            <w:tcW w:w="1998" w:type="dxa"/>
            <w:vAlign w:val="center"/>
          </w:tcPr>
          <w:p w14:paraId="5040C3D0" w14:textId="78FB184F" w:rsidR="006258F4" w:rsidRPr="00003FAD" w:rsidRDefault="006258F4" w:rsidP="006258F4">
            <w:pPr>
              <w:pStyle w:val="BodyTextIndent2"/>
              <w:spacing w:line="240" w:lineRule="auto"/>
              <w:ind w:firstLine="0"/>
              <w:jc w:val="center"/>
              <w:rPr>
                <w:rFonts w:ascii="GHEA Grapalat" w:hAnsi="GHEA Grapalat"/>
                <w:color w:val="000000" w:themeColor="text1"/>
                <w:lang w:val="en-US"/>
              </w:rPr>
            </w:pPr>
            <w:r w:rsidRPr="006C7390">
              <w:rPr>
                <w:rFonts w:ascii="GHEA Grapalat" w:hAnsi="GHEA Grapalat"/>
                <w:sz w:val="18"/>
                <w:szCs w:val="18"/>
                <w:lang w:val="en-US"/>
              </w:rPr>
              <w:t>9</w:t>
            </w:r>
          </w:p>
        </w:tc>
        <w:tc>
          <w:tcPr>
            <w:tcW w:w="1800" w:type="dxa"/>
            <w:vAlign w:val="center"/>
          </w:tcPr>
          <w:p w14:paraId="5FA4E8FD" w14:textId="67031B3E" w:rsidR="006258F4" w:rsidRPr="00003FAD" w:rsidRDefault="006258F4" w:rsidP="006258F4">
            <w:pPr>
              <w:widowControl w:val="0"/>
              <w:spacing w:after="120"/>
              <w:jc w:val="center"/>
              <w:rPr>
                <w:rFonts w:ascii="GHEA Grapalat" w:hAnsi="GHEA Grapalat"/>
                <w:color w:val="000000" w:themeColor="text1"/>
                <w:sz w:val="16"/>
                <w:lang w:val="hy-AM"/>
              </w:rPr>
            </w:pPr>
            <w:r w:rsidRPr="00A83667">
              <w:rPr>
                <w:rFonts w:ascii="GHEA Grapalat" w:hAnsi="GHEA Grapalat"/>
                <w:sz w:val="18"/>
                <w:szCs w:val="18"/>
              </w:rPr>
              <w:t>50111130/</w:t>
            </w:r>
            <w:r>
              <w:rPr>
                <w:rFonts w:ascii="GHEA Grapalat" w:hAnsi="GHEA Grapalat"/>
                <w:sz w:val="18"/>
                <w:szCs w:val="18"/>
              </w:rPr>
              <w:t>509</w:t>
            </w:r>
          </w:p>
        </w:tc>
        <w:tc>
          <w:tcPr>
            <w:tcW w:w="1449" w:type="dxa"/>
          </w:tcPr>
          <w:p w14:paraId="548B175D" w14:textId="1F3296BE" w:rsidR="006258F4" w:rsidRPr="0004418B" w:rsidRDefault="006258F4" w:rsidP="006258F4">
            <w:pPr>
              <w:widowControl w:val="0"/>
              <w:spacing w:after="120"/>
              <w:jc w:val="center"/>
              <w:rPr>
                <w:rFonts w:ascii="GHEA Grapalat" w:hAnsi="GHEA Grapalat"/>
                <w:sz w:val="18"/>
                <w:szCs w:val="18"/>
              </w:rPr>
            </w:pPr>
            <w:r w:rsidRPr="0004418B">
              <w:rPr>
                <w:rFonts w:ascii="GHEA Grapalat" w:hAnsi="GHEA Grapalat"/>
                <w:sz w:val="18"/>
                <w:szCs w:val="18"/>
              </w:rPr>
              <w:t>услуги '' ремонт автомобилей ''</w:t>
            </w:r>
          </w:p>
        </w:tc>
        <w:tc>
          <w:tcPr>
            <w:tcW w:w="506" w:type="dxa"/>
            <w:vAlign w:val="center"/>
          </w:tcPr>
          <w:p w14:paraId="770C2260" w14:textId="4CC21E66"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278FA3AE" w14:textId="4E151748"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4C8705C7" w14:textId="1A2AF209"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72F58CA4" w14:textId="7C9404AE"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51215841" w14:textId="55847701"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360" w:type="dxa"/>
            <w:vAlign w:val="center"/>
          </w:tcPr>
          <w:p w14:paraId="07438604" w14:textId="55D63B80"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4478F71C" w14:textId="16B58B0C"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6FACB4BA" w14:textId="4DA41444"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532" w:type="dxa"/>
            <w:vAlign w:val="center"/>
          </w:tcPr>
          <w:p w14:paraId="4F9E2F51" w14:textId="2AAA446E"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548" w:type="dxa"/>
            <w:vAlign w:val="center"/>
          </w:tcPr>
          <w:p w14:paraId="028A1810" w14:textId="610FEDA0"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06C9C4EE" w14:textId="3B1BFFC6"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18" w:type="dxa"/>
            <w:vAlign w:val="center"/>
          </w:tcPr>
          <w:p w14:paraId="05948AE6" w14:textId="3C3010F1"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556" w:type="dxa"/>
            <w:vAlign w:val="center"/>
          </w:tcPr>
          <w:p w14:paraId="2EA15903" w14:textId="1B06C85E"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r>
      <w:tr w:rsidR="006258F4" w:rsidRPr="00003FAD" w14:paraId="059F1032" w14:textId="77777777" w:rsidTr="0004418B">
        <w:trPr>
          <w:trHeight w:val="363"/>
          <w:jc w:val="center"/>
        </w:trPr>
        <w:tc>
          <w:tcPr>
            <w:tcW w:w="1998" w:type="dxa"/>
            <w:vAlign w:val="center"/>
          </w:tcPr>
          <w:p w14:paraId="651CC4BD" w14:textId="60C26546" w:rsidR="006258F4" w:rsidRPr="00003FAD" w:rsidRDefault="006258F4" w:rsidP="006258F4">
            <w:pPr>
              <w:pStyle w:val="BodyTextIndent2"/>
              <w:spacing w:line="240" w:lineRule="auto"/>
              <w:ind w:firstLine="0"/>
              <w:jc w:val="center"/>
              <w:rPr>
                <w:rFonts w:ascii="GHEA Grapalat" w:hAnsi="GHEA Grapalat"/>
                <w:color w:val="000000" w:themeColor="text1"/>
                <w:lang w:val="en-US"/>
              </w:rPr>
            </w:pPr>
            <w:r w:rsidRPr="006C7390">
              <w:rPr>
                <w:rFonts w:ascii="GHEA Grapalat" w:hAnsi="GHEA Grapalat"/>
                <w:sz w:val="18"/>
                <w:szCs w:val="18"/>
                <w:lang w:val="en-US"/>
              </w:rPr>
              <w:t>10</w:t>
            </w:r>
          </w:p>
        </w:tc>
        <w:tc>
          <w:tcPr>
            <w:tcW w:w="1800" w:type="dxa"/>
            <w:vAlign w:val="center"/>
          </w:tcPr>
          <w:p w14:paraId="1BB47661" w14:textId="0DF6BBC9" w:rsidR="006258F4" w:rsidRPr="00003FAD" w:rsidRDefault="006258F4" w:rsidP="006258F4">
            <w:pPr>
              <w:widowControl w:val="0"/>
              <w:spacing w:after="120"/>
              <w:jc w:val="center"/>
              <w:rPr>
                <w:rFonts w:ascii="GHEA Grapalat" w:hAnsi="GHEA Grapalat"/>
                <w:color w:val="000000" w:themeColor="text1"/>
                <w:sz w:val="16"/>
                <w:lang w:val="hy-AM"/>
              </w:rPr>
            </w:pPr>
            <w:r w:rsidRPr="00A83667">
              <w:rPr>
                <w:rFonts w:ascii="GHEA Grapalat" w:hAnsi="GHEA Grapalat"/>
                <w:sz w:val="18"/>
                <w:szCs w:val="18"/>
              </w:rPr>
              <w:t>50111130/5</w:t>
            </w:r>
            <w:r>
              <w:rPr>
                <w:rFonts w:ascii="GHEA Grapalat" w:hAnsi="GHEA Grapalat"/>
                <w:sz w:val="18"/>
                <w:szCs w:val="18"/>
              </w:rPr>
              <w:t>10</w:t>
            </w:r>
          </w:p>
        </w:tc>
        <w:tc>
          <w:tcPr>
            <w:tcW w:w="1449" w:type="dxa"/>
          </w:tcPr>
          <w:p w14:paraId="752E3A68" w14:textId="72CDBE47" w:rsidR="006258F4" w:rsidRPr="0004418B" w:rsidRDefault="006258F4" w:rsidP="006258F4">
            <w:pPr>
              <w:widowControl w:val="0"/>
              <w:spacing w:after="120"/>
              <w:jc w:val="center"/>
              <w:rPr>
                <w:rFonts w:ascii="GHEA Grapalat" w:hAnsi="GHEA Grapalat"/>
                <w:sz w:val="18"/>
                <w:szCs w:val="18"/>
              </w:rPr>
            </w:pPr>
            <w:r w:rsidRPr="0004418B">
              <w:rPr>
                <w:rFonts w:ascii="GHEA Grapalat" w:hAnsi="GHEA Grapalat"/>
                <w:sz w:val="18"/>
                <w:szCs w:val="18"/>
              </w:rPr>
              <w:t>услуги '' ремонт автомобилей ''</w:t>
            </w:r>
          </w:p>
        </w:tc>
        <w:tc>
          <w:tcPr>
            <w:tcW w:w="506" w:type="dxa"/>
            <w:vAlign w:val="center"/>
          </w:tcPr>
          <w:p w14:paraId="09839973" w14:textId="6E417751"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18A29963" w14:textId="608B4EF7"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30E31ED1" w14:textId="5B615356"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14220614" w14:textId="3FC702E1"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784FF20C" w14:textId="50C63626"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360" w:type="dxa"/>
            <w:vAlign w:val="center"/>
          </w:tcPr>
          <w:p w14:paraId="2E05ACD3" w14:textId="5F18236C"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2AC3D4E0" w14:textId="3C13DB59"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35CA4E06" w14:textId="60D2BB7F"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532" w:type="dxa"/>
            <w:vAlign w:val="center"/>
          </w:tcPr>
          <w:p w14:paraId="2D1FFBF2" w14:textId="0F6FF2FF"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548" w:type="dxa"/>
            <w:vAlign w:val="center"/>
          </w:tcPr>
          <w:p w14:paraId="3F113C7E" w14:textId="54C9DDC7"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134A95DA" w14:textId="5F4DFD86"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18" w:type="dxa"/>
            <w:vAlign w:val="center"/>
          </w:tcPr>
          <w:p w14:paraId="2F638B23" w14:textId="4E03DC8A"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556" w:type="dxa"/>
            <w:vAlign w:val="center"/>
          </w:tcPr>
          <w:p w14:paraId="18DD875F" w14:textId="05307254"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r>
      <w:tr w:rsidR="006258F4" w:rsidRPr="00003FAD" w14:paraId="128AE38A" w14:textId="77777777" w:rsidTr="0004418B">
        <w:trPr>
          <w:trHeight w:val="363"/>
          <w:jc w:val="center"/>
        </w:trPr>
        <w:tc>
          <w:tcPr>
            <w:tcW w:w="1998" w:type="dxa"/>
            <w:vAlign w:val="center"/>
          </w:tcPr>
          <w:p w14:paraId="0A3EB6B5" w14:textId="2FC841CF" w:rsidR="006258F4" w:rsidRPr="00003FAD" w:rsidRDefault="006258F4" w:rsidP="006258F4">
            <w:pPr>
              <w:pStyle w:val="BodyTextIndent2"/>
              <w:spacing w:line="240" w:lineRule="auto"/>
              <w:ind w:firstLine="0"/>
              <w:jc w:val="center"/>
              <w:rPr>
                <w:rFonts w:ascii="GHEA Grapalat" w:hAnsi="GHEA Grapalat"/>
                <w:color w:val="000000" w:themeColor="text1"/>
                <w:lang w:val="en-US"/>
              </w:rPr>
            </w:pPr>
            <w:r w:rsidRPr="006C7390">
              <w:rPr>
                <w:rFonts w:ascii="GHEA Grapalat" w:hAnsi="GHEA Grapalat"/>
                <w:sz w:val="18"/>
                <w:szCs w:val="18"/>
                <w:lang w:val="en-US"/>
              </w:rPr>
              <w:t>11</w:t>
            </w:r>
          </w:p>
        </w:tc>
        <w:tc>
          <w:tcPr>
            <w:tcW w:w="1800" w:type="dxa"/>
            <w:vAlign w:val="center"/>
          </w:tcPr>
          <w:p w14:paraId="22F3E52B" w14:textId="7B485849" w:rsidR="006258F4" w:rsidRPr="00003FAD" w:rsidRDefault="006258F4" w:rsidP="006258F4">
            <w:pPr>
              <w:widowControl w:val="0"/>
              <w:spacing w:after="120"/>
              <w:jc w:val="center"/>
              <w:rPr>
                <w:rFonts w:ascii="GHEA Grapalat" w:hAnsi="GHEA Grapalat"/>
                <w:color w:val="000000" w:themeColor="text1"/>
                <w:sz w:val="16"/>
                <w:lang w:val="hy-AM"/>
              </w:rPr>
            </w:pPr>
            <w:r w:rsidRPr="00A83667">
              <w:rPr>
                <w:rFonts w:ascii="GHEA Grapalat" w:hAnsi="GHEA Grapalat"/>
                <w:sz w:val="18"/>
                <w:szCs w:val="18"/>
              </w:rPr>
              <w:t>50111130/5</w:t>
            </w:r>
            <w:r>
              <w:rPr>
                <w:rFonts w:ascii="GHEA Grapalat" w:hAnsi="GHEA Grapalat"/>
                <w:sz w:val="18"/>
                <w:szCs w:val="18"/>
              </w:rPr>
              <w:t>11</w:t>
            </w:r>
          </w:p>
        </w:tc>
        <w:tc>
          <w:tcPr>
            <w:tcW w:w="1449" w:type="dxa"/>
          </w:tcPr>
          <w:p w14:paraId="01AB6AEE" w14:textId="5A09A007" w:rsidR="006258F4" w:rsidRPr="0004418B" w:rsidRDefault="006258F4" w:rsidP="006258F4">
            <w:pPr>
              <w:widowControl w:val="0"/>
              <w:spacing w:after="120"/>
              <w:jc w:val="center"/>
              <w:rPr>
                <w:rFonts w:ascii="GHEA Grapalat" w:hAnsi="GHEA Grapalat"/>
                <w:sz w:val="18"/>
                <w:szCs w:val="18"/>
              </w:rPr>
            </w:pPr>
            <w:r w:rsidRPr="0004418B">
              <w:rPr>
                <w:rFonts w:ascii="GHEA Grapalat" w:hAnsi="GHEA Grapalat"/>
                <w:sz w:val="18"/>
                <w:szCs w:val="18"/>
              </w:rPr>
              <w:t>услуги '' ремонт автомобилей ''</w:t>
            </w:r>
          </w:p>
        </w:tc>
        <w:tc>
          <w:tcPr>
            <w:tcW w:w="506" w:type="dxa"/>
            <w:vAlign w:val="center"/>
          </w:tcPr>
          <w:p w14:paraId="2831EACE" w14:textId="2E9EABFA"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1E09991D" w14:textId="183856C9"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7143A175" w14:textId="44662301"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4A9600FC" w14:textId="1D59A9DE"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77B0AA92" w14:textId="13D66E96"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360" w:type="dxa"/>
            <w:vAlign w:val="center"/>
          </w:tcPr>
          <w:p w14:paraId="4F8C99E0" w14:textId="245D282A"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5FF80382" w14:textId="24DAAB86"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48AB89F6" w14:textId="73F30C78"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532" w:type="dxa"/>
            <w:vAlign w:val="center"/>
          </w:tcPr>
          <w:p w14:paraId="77D8863E" w14:textId="4E323ACC"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548" w:type="dxa"/>
            <w:vAlign w:val="center"/>
          </w:tcPr>
          <w:p w14:paraId="48A2FD99" w14:textId="780690D4"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2FE7A0D6" w14:textId="2EEF045C"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18" w:type="dxa"/>
            <w:vAlign w:val="center"/>
          </w:tcPr>
          <w:p w14:paraId="64120BCE" w14:textId="22871444"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556" w:type="dxa"/>
            <w:vAlign w:val="center"/>
          </w:tcPr>
          <w:p w14:paraId="235BC46A" w14:textId="33213C30" w:rsidR="006258F4" w:rsidRPr="00003FAD" w:rsidRDefault="006258F4" w:rsidP="006258F4">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r>
      <w:tr w:rsidR="00BA0F2C" w:rsidRPr="00003FAD" w14:paraId="570F84BE" w14:textId="77777777" w:rsidTr="0004418B">
        <w:trPr>
          <w:trHeight w:val="363"/>
          <w:jc w:val="center"/>
        </w:trPr>
        <w:tc>
          <w:tcPr>
            <w:tcW w:w="1998" w:type="dxa"/>
            <w:vAlign w:val="center"/>
          </w:tcPr>
          <w:p w14:paraId="33952B07" w14:textId="16052971" w:rsidR="00BA0F2C" w:rsidRPr="00BA0F2C" w:rsidRDefault="00BA0F2C" w:rsidP="00BA0F2C">
            <w:pPr>
              <w:pStyle w:val="BodyTextIndent2"/>
              <w:spacing w:line="240" w:lineRule="auto"/>
              <w:ind w:firstLine="0"/>
              <w:jc w:val="center"/>
              <w:rPr>
                <w:rFonts w:ascii="GHEA Grapalat" w:hAnsi="GHEA Grapalat"/>
                <w:sz w:val="18"/>
                <w:szCs w:val="18"/>
              </w:rPr>
            </w:pPr>
            <w:r>
              <w:rPr>
                <w:rFonts w:ascii="GHEA Grapalat" w:hAnsi="GHEA Grapalat"/>
                <w:sz w:val="18"/>
                <w:szCs w:val="18"/>
              </w:rPr>
              <w:t>12</w:t>
            </w:r>
          </w:p>
        </w:tc>
        <w:tc>
          <w:tcPr>
            <w:tcW w:w="1800" w:type="dxa"/>
            <w:vAlign w:val="center"/>
          </w:tcPr>
          <w:p w14:paraId="7CA08634" w14:textId="38F36088" w:rsidR="00BA0F2C" w:rsidRPr="00A83667" w:rsidRDefault="00BA0F2C" w:rsidP="00BA0F2C">
            <w:pPr>
              <w:widowControl w:val="0"/>
              <w:spacing w:after="120"/>
              <w:jc w:val="center"/>
              <w:rPr>
                <w:rFonts w:ascii="GHEA Grapalat" w:hAnsi="GHEA Grapalat"/>
                <w:sz w:val="18"/>
                <w:szCs w:val="18"/>
              </w:rPr>
            </w:pPr>
            <w:r w:rsidRPr="00A83667">
              <w:rPr>
                <w:rFonts w:ascii="GHEA Grapalat" w:hAnsi="GHEA Grapalat"/>
                <w:sz w:val="18"/>
                <w:szCs w:val="18"/>
              </w:rPr>
              <w:t>50111130/5</w:t>
            </w:r>
            <w:r>
              <w:rPr>
                <w:rFonts w:ascii="GHEA Grapalat" w:hAnsi="GHEA Grapalat"/>
                <w:sz w:val="18"/>
                <w:szCs w:val="18"/>
              </w:rPr>
              <w:t>12</w:t>
            </w:r>
          </w:p>
        </w:tc>
        <w:tc>
          <w:tcPr>
            <w:tcW w:w="1449" w:type="dxa"/>
          </w:tcPr>
          <w:p w14:paraId="354970DA" w14:textId="42B383C3" w:rsidR="00BA0F2C" w:rsidRPr="0004418B" w:rsidRDefault="00BA0F2C" w:rsidP="00BA0F2C">
            <w:pPr>
              <w:widowControl w:val="0"/>
              <w:spacing w:after="120"/>
              <w:jc w:val="center"/>
              <w:rPr>
                <w:rFonts w:ascii="GHEA Grapalat" w:hAnsi="GHEA Grapalat"/>
                <w:sz w:val="18"/>
                <w:szCs w:val="18"/>
              </w:rPr>
            </w:pPr>
            <w:r w:rsidRPr="0004418B">
              <w:rPr>
                <w:rFonts w:ascii="GHEA Grapalat" w:hAnsi="GHEA Grapalat"/>
                <w:sz w:val="18"/>
                <w:szCs w:val="18"/>
              </w:rPr>
              <w:t>услуги '' ремонт автомобилей ''</w:t>
            </w:r>
          </w:p>
        </w:tc>
        <w:tc>
          <w:tcPr>
            <w:tcW w:w="506" w:type="dxa"/>
            <w:vAlign w:val="center"/>
          </w:tcPr>
          <w:p w14:paraId="5D7B2DB1" w14:textId="7BD2B8F6" w:rsidR="00BA0F2C" w:rsidRPr="00003FAD" w:rsidRDefault="00BA0F2C" w:rsidP="00BA0F2C">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5994B89D" w14:textId="5E0EAF80" w:rsidR="00BA0F2C" w:rsidRPr="00003FAD" w:rsidRDefault="00BA0F2C" w:rsidP="00BA0F2C">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397B4CA8" w14:textId="746F9E55" w:rsidR="00BA0F2C" w:rsidRPr="00003FAD" w:rsidRDefault="00BA0F2C" w:rsidP="00BA0F2C">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4A3898E8" w14:textId="791A251A" w:rsidR="00BA0F2C" w:rsidRPr="00003FAD" w:rsidRDefault="00BA0F2C" w:rsidP="00BA0F2C">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784EC7E1" w14:textId="7B0E4AF5" w:rsidR="00BA0F2C" w:rsidRPr="00003FAD" w:rsidRDefault="00BA0F2C" w:rsidP="00BA0F2C">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360" w:type="dxa"/>
            <w:vAlign w:val="center"/>
          </w:tcPr>
          <w:p w14:paraId="01570D82" w14:textId="6E5E8439" w:rsidR="00BA0F2C" w:rsidRPr="00003FAD" w:rsidRDefault="00BA0F2C" w:rsidP="00BA0F2C">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03ADF6FE" w14:textId="3B037C36" w:rsidR="00BA0F2C" w:rsidRPr="00003FAD" w:rsidRDefault="00BA0F2C" w:rsidP="00BA0F2C">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43E91BAE" w14:textId="0FC1070D" w:rsidR="00BA0F2C" w:rsidRPr="00003FAD" w:rsidRDefault="00BA0F2C" w:rsidP="00BA0F2C">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532" w:type="dxa"/>
            <w:vAlign w:val="center"/>
          </w:tcPr>
          <w:p w14:paraId="60D7CA64" w14:textId="7B38329E" w:rsidR="00BA0F2C" w:rsidRPr="00003FAD" w:rsidRDefault="00BA0F2C" w:rsidP="00BA0F2C">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548" w:type="dxa"/>
            <w:vAlign w:val="center"/>
          </w:tcPr>
          <w:p w14:paraId="517C59A9" w14:textId="35FAE0BE" w:rsidR="00BA0F2C" w:rsidRPr="00003FAD" w:rsidRDefault="00BA0F2C" w:rsidP="00BA0F2C">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50" w:type="dxa"/>
            <w:vAlign w:val="center"/>
          </w:tcPr>
          <w:p w14:paraId="2A88817C" w14:textId="748CB0E9" w:rsidR="00BA0F2C" w:rsidRPr="00003FAD" w:rsidRDefault="00BA0F2C" w:rsidP="00BA0F2C">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418" w:type="dxa"/>
            <w:vAlign w:val="center"/>
          </w:tcPr>
          <w:p w14:paraId="51DC4AC3" w14:textId="546BDD52" w:rsidR="00BA0F2C" w:rsidRPr="00003FAD" w:rsidRDefault="00BA0F2C" w:rsidP="00BA0F2C">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c>
          <w:tcPr>
            <w:tcW w:w="556" w:type="dxa"/>
            <w:vAlign w:val="center"/>
          </w:tcPr>
          <w:p w14:paraId="0B2CF715" w14:textId="4916643C" w:rsidR="00BA0F2C" w:rsidRPr="00003FAD" w:rsidRDefault="00BA0F2C" w:rsidP="00BA0F2C">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t>Приложение № 3</w:t>
      </w:r>
    </w:p>
    <w:p w14:paraId="46306C72" w14:textId="0F688B30" w:rsidR="00D476E0" w:rsidRPr="00003FAD" w:rsidRDefault="00B97D67" w:rsidP="00D476E0">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00D476E0" w:rsidRPr="00003FAD">
        <w:rPr>
          <w:rFonts w:ascii="GHEA Grapalat" w:hAnsi="GHEA Grapalat"/>
          <w:color w:val="000000" w:themeColor="text1"/>
          <w:lang w:val="es-ES"/>
        </w:rPr>
        <w:t>«</w:t>
      </w:r>
      <w:r w:rsidR="00D476E0">
        <w:rPr>
          <w:rFonts w:ascii="GHEA Grapalat" w:hAnsi="GHEA Grapalat"/>
          <w:i/>
          <w:color w:val="C00000"/>
          <w:szCs w:val="22"/>
          <w:lang w:val="af-ZA"/>
        </w:rPr>
        <w:t>IHAK-GH</w:t>
      </w:r>
      <w:r w:rsidR="00D476E0" w:rsidRPr="00347A0C">
        <w:rPr>
          <w:rFonts w:ascii="GHEA Grapalat" w:hAnsi="GHEA Grapalat"/>
          <w:i/>
          <w:color w:val="C00000"/>
          <w:szCs w:val="22"/>
          <w:lang w:val="af-ZA"/>
        </w:rPr>
        <w:t xml:space="preserve">TsDzB </w:t>
      </w:r>
      <w:r w:rsidR="00D476E0">
        <w:rPr>
          <w:rFonts w:ascii="GHEA Grapalat" w:hAnsi="GHEA Grapalat"/>
          <w:i/>
          <w:color w:val="C00000"/>
          <w:szCs w:val="22"/>
          <w:lang w:val="af-ZA"/>
        </w:rPr>
        <w:t>-</w:t>
      </w:r>
      <w:r w:rsidR="00BA0F2C">
        <w:rPr>
          <w:rFonts w:ascii="GHEA Grapalat" w:hAnsi="GHEA Grapalat"/>
          <w:i/>
          <w:color w:val="C00000"/>
          <w:szCs w:val="22"/>
        </w:rPr>
        <w:t>2026/38</w:t>
      </w:r>
      <w:r w:rsidR="00D476E0" w:rsidRPr="00003FAD">
        <w:rPr>
          <w:rFonts w:ascii="GHEA Grapalat" w:hAnsi="GHEA Grapalat"/>
          <w:color w:val="000000" w:themeColor="text1"/>
          <w:sz w:val="24"/>
          <w:szCs w:val="24"/>
          <w:lang w:val="af-ZA"/>
        </w:rPr>
        <w:t>»</w:t>
      </w:r>
    </w:p>
    <w:p w14:paraId="356785A8" w14:textId="63FB4266"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t>202</w:t>
      </w:r>
      <w:r w:rsidR="00BA0F2C">
        <w:rPr>
          <w:rFonts w:ascii="GHEA Grapalat" w:hAnsi="GHEA Grapalat"/>
          <w:i/>
          <w:color w:val="000000" w:themeColor="text1"/>
        </w:rPr>
        <w:t>6</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shd w:val="clear" w:color="auto" w:fill="auto"/>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w:t>
            </w:r>
          </w:p>
        </w:tc>
        <w:tc>
          <w:tcPr>
            <w:tcW w:w="10348" w:type="dxa"/>
            <w:gridSpan w:val="8"/>
            <w:shd w:val="clear" w:color="auto" w:fill="auto"/>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shd w:val="clear" w:color="auto" w:fill="auto"/>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shd w:val="clear" w:color="auto" w:fill="auto"/>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shd w:val="clear" w:color="auto" w:fill="auto"/>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shd w:val="clear" w:color="auto" w:fill="auto"/>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shd w:val="clear" w:color="auto" w:fill="auto"/>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shd w:val="clear" w:color="auto" w:fill="auto"/>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shd w:val="clear" w:color="auto" w:fill="auto"/>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shd w:val="clear" w:color="auto" w:fill="auto"/>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shd w:val="clear" w:color="auto" w:fill="auto"/>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shd w:val="clear" w:color="auto" w:fill="auto"/>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shd w:val="clear" w:color="auto" w:fill="auto"/>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shd w:val="clear" w:color="auto" w:fill="auto"/>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shd w:val="clear" w:color="auto" w:fill="auto"/>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shd w:val="clear" w:color="auto" w:fill="auto"/>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shd w:val="clear" w:color="auto" w:fill="auto"/>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shd w:val="clear" w:color="auto" w:fill="auto"/>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t>Приложение № 3.1</w:t>
      </w:r>
    </w:p>
    <w:p w14:paraId="77D556D2" w14:textId="294A33A8" w:rsidR="00D476E0" w:rsidRPr="00003FAD" w:rsidRDefault="0046220A" w:rsidP="00D476E0">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00D476E0" w:rsidRPr="00003FAD">
        <w:rPr>
          <w:rFonts w:ascii="GHEA Grapalat" w:hAnsi="GHEA Grapalat"/>
          <w:color w:val="000000" w:themeColor="text1"/>
          <w:lang w:val="es-ES"/>
        </w:rPr>
        <w:t>«</w:t>
      </w:r>
      <w:r w:rsidR="00D476E0" w:rsidRPr="006B61EF">
        <w:rPr>
          <w:rFonts w:ascii="GHEA Grapalat" w:hAnsi="GHEA Grapalat"/>
          <w:i/>
          <w:color w:val="C00000"/>
          <w:szCs w:val="22"/>
          <w:lang w:val="af-ZA"/>
        </w:rPr>
        <w:t xml:space="preserve"> </w:t>
      </w:r>
      <w:r w:rsidR="00D476E0">
        <w:rPr>
          <w:rFonts w:ascii="GHEA Grapalat" w:hAnsi="GHEA Grapalat"/>
          <w:i/>
          <w:color w:val="C00000"/>
          <w:szCs w:val="22"/>
          <w:lang w:val="af-ZA"/>
        </w:rPr>
        <w:t>IHAK-GH</w:t>
      </w:r>
      <w:r w:rsidR="00D476E0" w:rsidRPr="00347A0C">
        <w:rPr>
          <w:rFonts w:ascii="GHEA Grapalat" w:hAnsi="GHEA Grapalat"/>
          <w:i/>
          <w:color w:val="C00000"/>
          <w:szCs w:val="22"/>
          <w:lang w:val="af-ZA"/>
        </w:rPr>
        <w:t xml:space="preserve">TsDzB </w:t>
      </w:r>
      <w:r w:rsidR="00D476E0">
        <w:rPr>
          <w:rFonts w:ascii="GHEA Grapalat" w:hAnsi="GHEA Grapalat"/>
          <w:i/>
          <w:color w:val="C00000"/>
          <w:szCs w:val="22"/>
          <w:lang w:val="af-ZA"/>
        </w:rPr>
        <w:t>-202</w:t>
      </w:r>
      <w:r w:rsidR="00BA0F2C">
        <w:rPr>
          <w:rFonts w:ascii="GHEA Grapalat" w:hAnsi="GHEA Grapalat"/>
          <w:i/>
          <w:color w:val="C00000"/>
          <w:szCs w:val="22"/>
        </w:rPr>
        <w:t>6/38</w:t>
      </w:r>
      <w:r w:rsidR="00D476E0" w:rsidRPr="00003FAD">
        <w:rPr>
          <w:rFonts w:ascii="GHEA Grapalat" w:hAnsi="GHEA Grapalat"/>
          <w:color w:val="000000" w:themeColor="text1"/>
          <w:sz w:val="24"/>
          <w:szCs w:val="24"/>
          <w:lang w:val="af-ZA"/>
        </w:rPr>
        <w:t>»</w:t>
      </w:r>
    </w:p>
    <w:p w14:paraId="3134C033" w14:textId="4E70A868"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p>
    <w:p w14:paraId="4FBE3A3F" w14:textId="5A0E153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t>202</w:t>
      </w:r>
      <w:r w:rsidR="00BA0F2C">
        <w:rPr>
          <w:rFonts w:ascii="GHEA Grapalat" w:hAnsi="GHEA Grapalat"/>
          <w:i/>
          <w:color w:val="000000" w:themeColor="text1"/>
        </w:rPr>
        <w:t>6</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3B2F27">
      <w:pPr>
        <w:widowControl w:val="0"/>
        <w:tabs>
          <w:tab w:val="left" w:pos="2250"/>
        </w:tabs>
        <w:spacing w:after="160"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3B2F27">
      <w:pPr>
        <w:widowControl w:val="0"/>
        <w:tabs>
          <w:tab w:val="left" w:pos="360"/>
          <w:tab w:val="left" w:pos="540"/>
          <w:tab w:val="left" w:pos="2250"/>
        </w:tabs>
        <w:spacing w:after="160"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3B2F27">
      <w:pPr>
        <w:widowControl w:val="0"/>
        <w:tabs>
          <w:tab w:val="left" w:pos="360"/>
          <w:tab w:val="left" w:pos="540"/>
          <w:tab w:val="left" w:pos="2250"/>
        </w:tabs>
        <w:spacing w:after="160" w:line="360" w:lineRule="auto"/>
        <w:jc w:val="center"/>
        <w:rPr>
          <w:rFonts w:ascii="GHEA Grapalat" w:hAnsi="GHEA Grapalat" w:cs="Sylfaen"/>
          <w:bCs/>
          <w:color w:val="000000" w:themeColor="text1"/>
        </w:rPr>
      </w:pPr>
    </w:p>
    <w:p w14:paraId="6C764C6C" w14:textId="77777777" w:rsidR="003B2F27" w:rsidRPr="00003FAD" w:rsidRDefault="003B2F27" w:rsidP="003B2F27">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3B2F27">
      <w:pPr>
        <w:widowControl w:val="0"/>
        <w:spacing w:after="12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3B2F27">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3B2F27">
      <w:pPr>
        <w:widowControl w:val="0"/>
        <w:tabs>
          <w:tab w:val="left" w:pos="6379"/>
        </w:tabs>
        <w:spacing w:after="120"/>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3B2F27">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3B2F27">
      <w:pPr>
        <w:widowControl w:val="0"/>
        <w:spacing w:after="12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3B2F27">
      <w:pPr>
        <w:widowControl w:val="0"/>
        <w:tabs>
          <w:tab w:val="left" w:pos="360"/>
          <w:tab w:val="left" w:pos="540"/>
        </w:tabs>
        <w:spacing w:after="160"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5B7138">
            <w:pPr>
              <w:widowControl w:val="0"/>
              <w:spacing w:after="12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5B7138">
            <w:pPr>
              <w:widowControl w:val="0"/>
              <w:spacing w:after="12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5B7138">
            <w:pPr>
              <w:widowControl w:val="0"/>
              <w:spacing w:after="12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5B7138">
            <w:pPr>
              <w:widowControl w:val="0"/>
              <w:spacing w:after="12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5B7138">
            <w:pPr>
              <w:widowControl w:val="0"/>
              <w:spacing w:after="12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5B7138">
            <w:pPr>
              <w:widowControl w:val="0"/>
              <w:spacing w:after="120"/>
              <w:rPr>
                <w:rFonts w:ascii="GHEA Grapalat" w:hAnsi="GHEA Grapalat" w:cs="Sylfaen"/>
                <w:color w:val="000000" w:themeColor="text1"/>
              </w:rPr>
            </w:pPr>
          </w:p>
        </w:tc>
      </w:tr>
    </w:tbl>
    <w:p w14:paraId="6C761F1E"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A94C4E0" w14:textId="77777777" w:rsidR="003B2F27" w:rsidRPr="00003FAD" w:rsidRDefault="003B2F27" w:rsidP="003B2F27">
      <w:pPr>
        <w:rPr>
          <w:rFonts w:ascii="GHEA Grapalat" w:hAnsi="GHEA Grapalat" w:cs="Sylfaen"/>
          <w:color w:val="000000" w:themeColor="text1"/>
        </w:rPr>
      </w:pPr>
      <w:r w:rsidRPr="00003FAD">
        <w:rPr>
          <w:rFonts w:ascii="GHEA Grapalat" w:hAnsi="GHEA Grapalat" w:cs="Sylfaen"/>
          <w:color w:val="000000" w:themeColor="text1"/>
        </w:rPr>
        <w:br w:type="page"/>
      </w:r>
    </w:p>
    <w:p w14:paraId="08518C56"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3B2F27">
      <w:pPr>
        <w:widowControl w:val="0"/>
        <w:tabs>
          <w:tab w:val="left" w:pos="360"/>
          <w:tab w:val="left" w:pos="540"/>
        </w:tabs>
        <w:spacing w:after="160"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5B7138">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5B7138">
            <w:pPr>
              <w:widowControl w:val="0"/>
              <w:spacing w:after="160"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5B7138">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5B7138">
            <w:pPr>
              <w:widowControl w:val="0"/>
              <w:spacing w:after="160"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5B7138">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5B7138">
            <w:pPr>
              <w:widowControl w:val="0"/>
              <w:spacing w:after="160"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5B7138">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5B7138">
            <w:pPr>
              <w:widowControl w:val="0"/>
              <w:spacing w:after="160"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5B7138">
            <w:pPr>
              <w:widowControl w:val="0"/>
              <w:spacing w:after="160"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5B7138">
            <w:pPr>
              <w:widowControl w:val="0"/>
              <w:spacing w:after="160" w:line="360" w:lineRule="auto"/>
              <w:rPr>
                <w:rFonts w:ascii="GHEA Grapalat" w:hAnsi="GHEA Grapalat" w:cs="GHEA Grapalat"/>
                <w:color w:val="000000" w:themeColor="text1"/>
              </w:rPr>
            </w:pPr>
          </w:p>
        </w:tc>
      </w:tr>
    </w:tbl>
    <w:p w14:paraId="4038E9E8" w14:textId="77777777" w:rsidR="003B2F27" w:rsidRPr="00003FAD" w:rsidRDefault="003B2F27" w:rsidP="003B2F27">
      <w:pPr>
        <w:widowControl w:val="0"/>
        <w:spacing w:after="160"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AC585" w14:textId="77777777" w:rsidR="00186F9F" w:rsidRDefault="00186F9F">
      <w:r>
        <w:separator/>
      </w:r>
    </w:p>
  </w:endnote>
  <w:endnote w:type="continuationSeparator" w:id="0">
    <w:p w14:paraId="4985CF68" w14:textId="77777777" w:rsidR="00186F9F" w:rsidRDefault="00186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8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FB316" w14:textId="77777777" w:rsidR="00186F9F" w:rsidRDefault="00186F9F">
      <w:r>
        <w:separator/>
      </w:r>
    </w:p>
  </w:footnote>
  <w:footnote w:type="continuationSeparator" w:id="0">
    <w:p w14:paraId="01D24101" w14:textId="77777777" w:rsidR="00186F9F" w:rsidRDefault="00186F9F">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6F76478F" w14:textId="77777777" w:rsidR="000622B9" w:rsidRPr="008842CE" w:rsidRDefault="000622B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7A4352F" w14:textId="77777777" w:rsidR="000622B9" w:rsidRPr="000811C1" w:rsidRDefault="000622B9">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6936A096" w14:textId="77777777" w:rsidR="005E274F" w:rsidRDefault="005E274F" w:rsidP="005E274F">
      <w:pPr>
        <w:pStyle w:val="FootnoteText"/>
        <w:jc w:val="both"/>
        <w:rPr>
          <w:rFonts w:ascii="GHEA Grapalat" w:hAnsi="GHEA Grapalat"/>
          <w:i/>
        </w:rPr>
      </w:pPr>
      <w:r w:rsidRPr="003551C2">
        <w:rPr>
          <w:rFonts w:ascii="GHEA Grapalat" w:hAnsi="GHEA Grapalat"/>
          <w:i/>
        </w:rPr>
        <w:t>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FBB80C4" w14:textId="77777777" w:rsidR="005E274F" w:rsidRPr="000E5A53" w:rsidRDefault="005E274F" w:rsidP="005E274F">
      <w:pPr>
        <w:pStyle w:val="FootnoteText"/>
        <w:jc w:val="both"/>
        <w:rPr>
          <w:rFonts w:ascii="GHEA Grapalat" w:hAnsi="GHEA Grapalat"/>
          <w:i/>
        </w:rPr>
      </w:pPr>
    </w:p>
    <w:p w14:paraId="0747DD16" w14:textId="77777777" w:rsidR="005E274F" w:rsidRPr="00553058" w:rsidRDefault="005E274F" w:rsidP="005E274F">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AF94E76" w14:textId="77777777" w:rsidR="005E274F" w:rsidRDefault="005E274F" w:rsidP="005E274F">
      <w:pPr>
        <w:jc w:val="both"/>
        <w:rPr>
          <w:rFonts w:ascii="GHEA Grapalat" w:hAnsi="GHEA Grapalat"/>
          <w:i/>
          <w:sz w:val="20"/>
          <w:szCs w:val="20"/>
        </w:rPr>
      </w:pPr>
      <w:r w:rsidRPr="00553058">
        <w:rPr>
          <w:rFonts w:ascii="GHEA Grapalat" w:hAnsi="GHEA Grapalat"/>
          <w:i/>
          <w:sz w:val="20"/>
          <w:szCs w:val="20"/>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w:t>
      </w:r>
    </w:p>
    <w:p w14:paraId="7943EAEB" w14:textId="77777777" w:rsidR="005E274F" w:rsidRDefault="005E274F" w:rsidP="005E274F">
      <w:pPr>
        <w:jc w:val="both"/>
        <w:rPr>
          <w:rFonts w:ascii="GHEA Grapalat" w:hAnsi="GHEA Grapalat"/>
          <w:i/>
          <w:sz w:val="20"/>
          <w:szCs w:val="20"/>
        </w:rPr>
      </w:pPr>
    </w:p>
    <w:p w14:paraId="3D98227F" w14:textId="77777777" w:rsidR="005E274F" w:rsidRDefault="005E274F" w:rsidP="005E274F">
      <w:pPr>
        <w:jc w:val="both"/>
        <w:rPr>
          <w:rFonts w:ascii="GHEA Grapalat" w:hAnsi="GHEA Grapalat"/>
          <w:i/>
          <w:sz w:val="20"/>
          <w:szCs w:val="20"/>
        </w:rPr>
      </w:pPr>
    </w:p>
    <w:p w14:paraId="107035FC" w14:textId="77777777" w:rsidR="005E274F" w:rsidRPr="00553058" w:rsidRDefault="005E274F" w:rsidP="005E274F">
      <w:pPr>
        <w:jc w:val="both"/>
        <w:rPr>
          <w:rFonts w:ascii="GHEA Grapalat" w:hAnsi="GHEA Grapalat"/>
          <w:i/>
          <w:sz w:val="20"/>
          <w:szCs w:val="20"/>
        </w:rPr>
      </w:pPr>
      <w:r w:rsidRPr="00553058">
        <w:rPr>
          <w:rFonts w:ascii="GHEA Grapalat" w:hAnsi="GHEA Grapalat"/>
          <w:i/>
          <w:sz w:val="20"/>
          <w:szCs w:val="20"/>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BD3C1D7" w14:textId="77777777" w:rsidR="005E274F" w:rsidRPr="00553058" w:rsidRDefault="005E274F" w:rsidP="005E274F">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5C01EE9" w14:textId="77777777" w:rsidR="005E274F" w:rsidRPr="0074108A" w:rsidRDefault="005E274F" w:rsidP="005E274F">
      <w:pPr>
        <w:jc w:val="both"/>
      </w:pPr>
    </w:p>
    <w:p w14:paraId="766EA742" w14:textId="77777777" w:rsidR="005E274F" w:rsidRPr="00553058" w:rsidRDefault="005E274F" w:rsidP="005E274F">
      <w:pPr>
        <w:jc w:val="both"/>
        <w:rPr>
          <w:rFonts w:asciiTheme="minorHAnsi" w:hAnsiTheme="minorHAnsi"/>
          <w:sz w:val="20"/>
          <w:szCs w:val="20"/>
        </w:rPr>
      </w:pPr>
    </w:p>
    <w:p w14:paraId="0E138E48" w14:textId="77777777" w:rsidR="005E274F" w:rsidRPr="00553058" w:rsidRDefault="005E274F" w:rsidP="005E274F">
      <w:pPr>
        <w:pStyle w:val="FootnoteText"/>
        <w:rPr>
          <w:rFonts w:asciiTheme="minorHAnsi" w:hAnsiTheme="minorHAnsi"/>
        </w:rPr>
      </w:pPr>
    </w:p>
  </w:footnote>
  <w:footnote w:id="6">
    <w:p w14:paraId="6340B055" w14:textId="77777777" w:rsidR="005E274F" w:rsidRPr="00D3436F" w:rsidRDefault="005E274F" w:rsidP="005E274F">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3B9A3A4" w14:textId="77777777" w:rsidR="005E274F" w:rsidRPr="00D3436F" w:rsidRDefault="005E274F" w:rsidP="005E274F">
      <w:pPr>
        <w:pStyle w:val="FootnoteText"/>
        <w:rPr>
          <w:lang w:val="es-ES"/>
        </w:rPr>
      </w:pPr>
    </w:p>
  </w:footnote>
  <w:footnote w:id="7">
    <w:p w14:paraId="08F3666C" w14:textId="77777777" w:rsidR="005E274F" w:rsidRPr="008842CE" w:rsidRDefault="005E274F" w:rsidP="005E274F">
      <w:pPr>
        <w:pStyle w:val="FootnoteText"/>
        <w:jc w:val="both"/>
      </w:pPr>
    </w:p>
  </w:footnote>
  <w:footnote w:id="8">
    <w:p w14:paraId="1A251A6D" w14:textId="77777777" w:rsidR="00F567BD" w:rsidRPr="000660B5" w:rsidRDefault="00F567BD" w:rsidP="00F567BD">
      <w:pPr>
        <w:pStyle w:val="FootnoteText"/>
        <w:jc w:val="both"/>
        <w:rPr>
          <w:rFonts w:asciiTheme="minorHAnsi" w:hAnsiTheme="minorHAnsi"/>
        </w:rPr>
      </w:pPr>
    </w:p>
  </w:footnote>
  <w:footnote w:id="9">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1">
    <w:p w14:paraId="6B4AA6C2" w14:textId="77777777" w:rsidR="000622B9" w:rsidRPr="006F5F33" w:rsidRDefault="000622B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8F33CE3" w:rsidR="000622B9" w:rsidRPr="00E40AC8" w:rsidRDefault="000622B9" w:rsidP="003B2F27">
      <w:pPr>
        <w:pStyle w:val="FootnoteText"/>
        <w:jc w:val="both"/>
      </w:pPr>
      <w:r w:rsidRPr="00AD29CE">
        <w:rPr>
          <w:rFonts w:ascii="GHEA Grapalat" w:hAnsi="GHEA Grapalat"/>
          <w:i/>
        </w:rPr>
        <w:t>.</w:t>
      </w:r>
    </w:p>
  </w:footnote>
  <w:footnote w:id="14">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1FD1086E" w14:textId="77777777" w:rsidR="000A24D8" w:rsidRDefault="000A24D8" w:rsidP="008178CA">
      <w:pPr>
        <w:pStyle w:val="FootnoteText"/>
        <w:jc w:val="both"/>
        <w:rPr>
          <w:rFonts w:ascii="GHEA Grapalat" w:hAnsi="GHEA Grapalat"/>
          <w:i/>
        </w:rPr>
      </w:pPr>
    </w:p>
    <w:p w14:paraId="1DD0EBFF" w14:textId="77777777" w:rsidR="00261262" w:rsidRDefault="00261262" w:rsidP="008178CA">
      <w:pPr>
        <w:pStyle w:val="FootnoteText"/>
        <w:jc w:val="both"/>
        <w:rPr>
          <w:rFonts w:ascii="GHEA Grapalat" w:hAnsi="GHEA Grapalat"/>
          <w:i/>
        </w:rPr>
      </w:pPr>
    </w:p>
    <w:p w14:paraId="26CA4692" w14:textId="77777777" w:rsidR="00261262" w:rsidRDefault="00261262" w:rsidP="008178CA">
      <w:pPr>
        <w:pStyle w:val="FootnoteText"/>
        <w:jc w:val="both"/>
        <w:rPr>
          <w:rFonts w:ascii="GHEA Grapalat" w:hAnsi="GHEA Grapalat"/>
          <w:i/>
        </w:rPr>
      </w:pPr>
    </w:p>
    <w:p w14:paraId="062F464E" w14:textId="66820BD8" w:rsidR="003F1117" w:rsidRPr="00AD29CE" w:rsidRDefault="003F1117" w:rsidP="003F1117">
      <w:pPr>
        <w:pStyle w:val="BodyTextIndent3"/>
        <w:widowControl w:val="0"/>
        <w:spacing w:line="240" w:lineRule="auto"/>
        <w:jc w:val="right"/>
        <w:rPr>
          <w:rFonts w:ascii="GHEA Grapalat" w:hAnsi="GHEA Grapalat"/>
          <w:i/>
        </w:rPr>
      </w:pPr>
    </w:p>
    <w:p w14:paraId="2ED24076" w14:textId="77777777" w:rsidR="003F1117" w:rsidRPr="00E40AC8" w:rsidRDefault="003F1117" w:rsidP="008178CA">
      <w:pPr>
        <w:pStyle w:val="FootnoteText"/>
        <w:jc w:val="both"/>
      </w:pPr>
    </w:p>
  </w:footnote>
  <w:footnote w:id="15">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6">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2A7C96"/>
    <w:multiLevelType w:val="hybridMultilevel"/>
    <w:tmpl w:val="27CAFEBC"/>
    <w:lvl w:ilvl="0" w:tplc="C76E7DB6">
      <w:start w:val="1"/>
      <w:numFmt w:val="decimal"/>
      <w:lvlText w:val="%1."/>
      <w:lvlJc w:val="left"/>
      <w:pPr>
        <w:ind w:left="1080" w:hanging="360"/>
      </w:pPr>
      <w:rPr>
        <w:rFonts w:hint="default"/>
        <w:b/>
        <w:i w:val="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E52E80"/>
    <w:multiLevelType w:val="multilevel"/>
    <w:tmpl w:val="1B04B730"/>
    <w:numStyleLink w:val="RSBullets"/>
  </w:abstractNum>
  <w:abstractNum w:abstractNumId="18"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19E174D"/>
    <w:multiLevelType w:val="hybridMultilevel"/>
    <w:tmpl w:val="3CAC2650"/>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5"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432476224">
    <w:abstractNumId w:val="29"/>
  </w:num>
  <w:num w:numId="2" w16cid:durableId="1242569652">
    <w:abstractNumId w:val="13"/>
  </w:num>
  <w:num w:numId="3" w16cid:durableId="2036466294">
    <w:abstractNumId w:val="27"/>
  </w:num>
  <w:num w:numId="4" w16cid:durableId="2145615224">
    <w:abstractNumId w:val="20"/>
  </w:num>
  <w:num w:numId="5" w16cid:durableId="1369143481">
    <w:abstractNumId w:val="33"/>
  </w:num>
  <w:num w:numId="6" w16cid:durableId="1630281117">
    <w:abstractNumId w:val="29"/>
    <w:lvlOverride w:ilvl="0">
      <w:startOverride w:val="1"/>
    </w:lvlOverride>
    <w:lvlOverride w:ilvl="1"/>
    <w:lvlOverride w:ilvl="2"/>
    <w:lvlOverride w:ilvl="3"/>
    <w:lvlOverride w:ilvl="4"/>
    <w:lvlOverride w:ilvl="5"/>
    <w:lvlOverride w:ilvl="6"/>
    <w:lvlOverride w:ilvl="7"/>
    <w:lvlOverride w:ilvl="8"/>
  </w:num>
  <w:num w:numId="7" w16cid:durableId="15149539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91433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74232690">
    <w:abstractNumId w:val="23"/>
  </w:num>
  <w:num w:numId="10" w16cid:durableId="1565676632">
    <w:abstractNumId w:val="6"/>
  </w:num>
  <w:num w:numId="11" w16cid:durableId="1579627984">
    <w:abstractNumId w:val="9"/>
  </w:num>
  <w:num w:numId="12" w16cid:durableId="1426533842">
    <w:abstractNumId w:val="40"/>
  </w:num>
  <w:num w:numId="13" w16cid:durableId="1429736701">
    <w:abstractNumId w:val="36"/>
  </w:num>
  <w:num w:numId="14" w16cid:durableId="521674404">
    <w:abstractNumId w:val="16"/>
  </w:num>
  <w:num w:numId="15" w16cid:durableId="1829789147">
    <w:abstractNumId w:val="38"/>
  </w:num>
  <w:num w:numId="16" w16cid:durableId="1825971601">
    <w:abstractNumId w:val="19"/>
  </w:num>
  <w:num w:numId="17" w16cid:durableId="1011908183">
    <w:abstractNumId w:val="7"/>
  </w:num>
  <w:num w:numId="18" w16cid:durableId="752355756">
    <w:abstractNumId w:val="1"/>
  </w:num>
  <w:num w:numId="19" w16cid:durableId="1809207830">
    <w:abstractNumId w:val="21"/>
  </w:num>
  <w:num w:numId="20" w16cid:durableId="1943798951">
    <w:abstractNumId w:val="21"/>
  </w:num>
  <w:num w:numId="21" w16cid:durableId="13608572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01541353">
    <w:abstractNumId w:val="30"/>
  </w:num>
  <w:num w:numId="23" w16cid:durableId="1628271092">
    <w:abstractNumId w:val="8"/>
  </w:num>
  <w:num w:numId="24" w16cid:durableId="1239750375">
    <w:abstractNumId w:val="26"/>
  </w:num>
  <w:num w:numId="25" w16cid:durableId="147521877">
    <w:abstractNumId w:val="15"/>
  </w:num>
  <w:num w:numId="26" w16cid:durableId="224296065">
    <w:abstractNumId w:val="4"/>
  </w:num>
  <w:num w:numId="27" w16cid:durableId="183788873">
    <w:abstractNumId w:val="3"/>
  </w:num>
  <w:num w:numId="28" w16cid:durableId="1749886967">
    <w:abstractNumId w:val="0"/>
  </w:num>
  <w:num w:numId="29" w16cid:durableId="1852184169">
    <w:abstractNumId w:val="11"/>
  </w:num>
  <w:num w:numId="30" w16cid:durableId="2010332340">
    <w:abstractNumId w:val="35"/>
  </w:num>
  <w:num w:numId="31" w16cid:durableId="583027472">
    <w:abstractNumId w:val="32"/>
  </w:num>
  <w:num w:numId="32" w16cid:durableId="1994605178">
    <w:abstractNumId w:val="31"/>
  </w:num>
  <w:num w:numId="33" w16cid:durableId="1318607651">
    <w:abstractNumId w:val="39"/>
  </w:num>
  <w:num w:numId="34" w16cid:durableId="19360366">
    <w:abstractNumId w:val="34"/>
  </w:num>
  <w:num w:numId="35" w16cid:durableId="1075977925">
    <w:abstractNumId w:val="2"/>
  </w:num>
  <w:num w:numId="36" w16cid:durableId="301808646">
    <w:abstractNumId w:val="14"/>
  </w:num>
  <w:num w:numId="37" w16cid:durableId="1443960271">
    <w:abstractNumId w:val="37"/>
  </w:num>
  <w:num w:numId="38" w16cid:durableId="999314211">
    <w:abstractNumId w:val="12"/>
  </w:num>
  <w:num w:numId="39" w16cid:durableId="66147544">
    <w:abstractNumId w:val="22"/>
  </w:num>
  <w:num w:numId="40" w16cid:durableId="1645503185">
    <w:abstractNumId w:val="24"/>
  </w:num>
  <w:num w:numId="41" w16cid:durableId="538470983">
    <w:abstractNumId w:val="18"/>
  </w:num>
  <w:num w:numId="42" w16cid:durableId="262811672">
    <w:abstractNumId w:val="10"/>
  </w:num>
  <w:num w:numId="43" w16cid:durableId="1764951461">
    <w:abstractNumId w:val="5"/>
  </w:num>
  <w:num w:numId="44" w16cid:durableId="2123914133">
    <w:abstractNumId w:val="28"/>
  </w:num>
  <w:num w:numId="45" w16cid:durableId="399517892">
    <w:abstractNumId w:val="17"/>
  </w:num>
  <w:num w:numId="46" w16cid:durableId="1063673835">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18B"/>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24D8"/>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2A1"/>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9AA"/>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6F9F"/>
    <w:rsid w:val="001878F0"/>
    <w:rsid w:val="00190792"/>
    <w:rsid w:val="00190CAD"/>
    <w:rsid w:val="00190F3E"/>
    <w:rsid w:val="00191D27"/>
    <w:rsid w:val="00191D5F"/>
    <w:rsid w:val="0019231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62"/>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117"/>
    <w:rsid w:val="003F12F8"/>
    <w:rsid w:val="003F182B"/>
    <w:rsid w:val="003F1EEA"/>
    <w:rsid w:val="003F208A"/>
    <w:rsid w:val="003F264A"/>
    <w:rsid w:val="003F28E4"/>
    <w:rsid w:val="003F2B0A"/>
    <w:rsid w:val="003F300B"/>
    <w:rsid w:val="003F3FE8"/>
    <w:rsid w:val="003F45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5E4"/>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721"/>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B86"/>
    <w:rsid w:val="005A6FA7"/>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74F"/>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374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58F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3D3"/>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1EF"/>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4EAC"/>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2F0"/>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6F89"/>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83D"/>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640"/>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0F2C"/>
    <w:rsid w:val="00BA17C2"/>
    <w:rsid w:val="00BA23D9"/>
    <w:rsid w:val="00BA2853"/>
    <w:rsid w:val="00BA3554"/>
    <w:rsid w:val="00BA3D6F"/>
    <w:rsid w:val="00BA3DA1"/>
    <w:rsid w:val="00BA428E"/>
    <w:rsid w:val="00BA523C"/>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ABA"/>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9F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C2F"/>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56F"/>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6E0"/>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A8F"/>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538B"/>
    <w:rsid w:val="00DF6B64"/>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B89"/>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0B34"/>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E60"/>
    <w:rsid w:val="00F52B33"/>
    <w:rsid w:val="00F53D4F"/>
    <w:rsid w:val="00F53DF8"/>
    <w:rsid w:val="00F546F2"/>
    <w:rsid w:val="00F54903"/>
    <w:rsid w:val="00F54BB3"/>
    <w:rsid w:val="00F5526F"/>
    <w:rsid w:val="00F552C3"/>
    <w:rsid w:val="00F55654"/>
    <w:rsid w:val="00F556B0"/>
    <w:rsid w:val="00F55ECA"/>
    <w:rsid w:val="00F5639E"/>
    <w:rsid w:val="00F5653D"/>
    <w:rsid w:val="00F567B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06A"/>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4DAD"/>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413"/>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rsid w:val="000622B9"/>
    <w:pPr>
      <w:spacing w:before="100" w:beforeAutospacing="1" w:after="100" w:afterAutospacing="1"/>
    </w:pPr>
    <w:rPr>
      <w:sz w:val="20"/>
      <w:szCs w:val="20"/>
      <w:lang w:val="en-US" w:eastAsia="en-US" w:bidi="ar-SA"/>
    </w:rPr>
  </w:style>
  <w:style w:type="paragraph" w:customStyle="1" w:styleId="xl84">
    <w:name w:val="xl84"/>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rsid w:val="000622B9"/>
    <w:pPr>
      <w:spacing w:before="100" w:beforeAutospacing="1" w:after="100" w:afterAutospacing="1"/>
      <w:jc w:val="right"/>
    </w:pPr>
    <w:rPr>
      <w:lang w:val="en-US" w:eastAsia="en-US" w:bidi="ar-SA"/>
    </w:rPr>
  </w:style>
  <w:style w:type="paragraph" w:customStyle="1" w:styleId="xl94">
    <w:name w:val="xl94"/>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rsid w:val="000622B9"/>
    <w:pPr>
      <w:spacing w:before="100" w:beforeAutospacing="1" w:after="100" w:afterAutospacing="1"/>
    </w:pPr>
    <w:rPr>
      <w:sz w:val="16"/>
      <w:szCs w:val="16"/>
      <w:lang w:val="en-US" w:eastAsia="en-US" w:bidi="ar-SA"/>
    </w:rPr>
  </w:style>
  <w:style w:type="paragraph" w:customStyle="1" w:styleId="xl96">
    <w:name w:val="xl96"/>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rsid w:val="000622B9"/>
    <w:pPr>
      <w:spacing w:before="100" w:beforeAutospacing="1" w:after="100" w:afterAutospacing="1"/>
      <w:textAlignment w:val="center"/>
    </w:pPr>
    <w:rPr>
      <w:lang w:val="en-US" w:eastAsia="en-US" w:bidi="ar-SA"/>
    </w:rPr>
  </w:style>
  <w:style w:type="paragraph" w:customStyle="1" w:styleId="xl111">
    <w:name w:val="xl11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4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4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4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4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42"/>
      </w:numPr>
    </w:pPr>
  </w:style>
  <w:style w:type="numbering" w:styleId="1ai">
    <w:name w:val="Outline List 1"/>
    <w:basedOn w:val="NoList"/>
    <w:uiPriority w:val="99"/>
    <w:unhideWhenUsed/>
    <w:rsid w:val="000622B9"/>
    <w:pPr>
      <w:numPr>
        <w:numId w:val="4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4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4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46"/>
      </w:numPr>
      <w:tabs>
        <w:tab w:val="left" w:pos="1276"/>
        <w:tab w:val="left" w:pos="1701"/>
      </w:tabs>
    </w:pPr>
  </w:style>
  <w:style w:type="numbering" w:customStyle="1" w:styleId="StruckturingA">
    <w:name w:val="Struckturing A"/>
    <w:uiPriority w:val="99"/>
    <w:rsid w:val="000622B9"/>
    <w:pPr>
      <w:numPr>
        <w:numId w:val="4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rsid w:val="00BF6A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ihak.gnumn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hak.gnumner@gmail."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2912</TotalTime>
  <Pages>25</Pages>
  <Words>20611</Words>
  <Characters>117483</Characters>
  <Application>Microsoft Office Word</Application>
  <DocSecurity>0</DocSecurity>
  <Lines>979</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137819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Parandzem Xachatryan</cp:lastModifiedBy>
  <cp:revision>1786</cp:revision>
  <cp:lastPrinted>2018-02-16T07:12:00Z</cp:lastPrinted>
  <dcterms:created xsi:type="dcterms:W3CDTF">2019-10-28T07:04:00Z</dcterms:created>
  <dcterms:modified xsi:type="dcterms:W3CDTF">2026-01-29T09:50:00Z</dcterms:modified>
</cp:coreProperties>
</file>